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 xml:space="preserve"> R4-</w:t>
      </w:r>
      <w:bookmarkStart w:id="64" w:name="_GoBack"/>
      <w:bookmarkEnd w:id="64"/>
      <w:r>
        <w:rPr>
          <w:rFonts w:hint="default" w:ascii="Arial" w:hAnsi="Arial" w:cs="Arial"/>
          <w:b/>
          <w:color w:val="auto"/>
          <w:sz w:val="24"/>
          <w:szCs w:val="24"/>
          <w:highlight w:val="none"/>
          <w:lang w:val="en-US" w:eastAsia="zh-CN"/>
        </w:rPr>
        <w:t xml:space="preserve">2212561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val="en-US" w:eastAsia="zh-CN"/>
        </w:rPr>
        <w:t xml:space="preserve">Electronic Meeting, </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15</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2</w:t>
      </w:r>
      <w:r>
        <w:rPr>
          <w:rFonts w:hint="eastAsia" w:ascii="Arial" w:hAnsi="Arial" w:cs="Arial"/>
          <w:b/>
          <w:color w:val="auto"/>
          <w:sz w:val="24"/>
          <w:szCs w:val="24"/>
          <w:highlight w:val="none"/>
          <w:lang w:val="en-US" w:eastAsia="zh-CN"/>
        </w:rPr>
        <w:t>6</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bookmarkEnd w:id="2"/>
    </w:p>
    <w:p>
      <w:pPr>
        <w:pStyle w:val="14"/>
        <w:keepNext w:val="0"/>
        <w:keepLines w:val="0"/>
        <w:pageBreakBefore w:val="0"/>
        <w:widowControl w:val="0"/>
        <w:kinsoku/>
        <w:wordWrap/>
        <w:topLinePunct w:val="0"/>
        <w:bidi w:val="0"/>
        <w:spacing w:before="120" w:after="120"/>
        <w:jc w:val="both"/>
        <w:rPr>
          <w:b/>
          <w:i/>
          <w:sz w:val="24"/>
          <w:highlight w:val="none"/>
        </w:rPr>
      </w:pPr>
    </w:p>
    <w:p>
      <w:pPr>
        <w:keepNext w:val="0"/>
        <w:keepLines w:val="0"/>
        <w:pageBreakBefore w:val="0"/>
        <w:widowControl w:val="0"/>
        <w:tabs>
          <w:tab w:val="left" w:pos="1985"/>
        </w:tabs>
        <w:kinsoku/>
        <w:wordWrap/>
        <w:topLinePunct w:val="0"/>
        <w:bidi w:val="0"/>
        <w:spacing w:before="120" w:after="120"/>
        <w:ind w:left="1980" w:hanging="1980"/>
        <w:outlineLvl w:val="0"/>
        <w:rPr>
          <w:rFonts w:ascii="Arial" w:hAnsi="Arial"/>
          <w:b/>
          <w:sz w:val="24"/>
          <w:highlight w:val="none"/>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 xml:space="preserve">n </w:t>
      </w:r>
      <w:r>
        <w:rPr>
          <w:rFonts w:hint="eastAsia" w:ascii="Arial" w:hAnsi="Arial"/>
          <w:b/>
          <w:sz w:val="24"/>
          <w:highlight w:val="none"/>
          <w:lang w:val="en-US" w:eastAsia="zh-CN"/>
        </w:rPr>
        <w:t xml:space="preserve">NR </w:t>
      </w:r>
      <w:r>
        <w:rPr>
          <w:rFonts w:hint="eastAsia" w:ascii="Arial" w:hAnsi="Arial"/>
          <w:b/>
          <w:sz w:val="24"/>
          <w:highlight w:val="none"/>
          <w:lang w:val="pt-BR"/>
        </w:rPr>
        <w:t>8Rx</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cs="Arial"/>
          <w:b/>
          <w:lang w:val="en-US" w:eastAsia="zh-CN"/>
        </w:rPr>
        <w:t>11.6.3</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1"/>
          <w:szCs w:val="21"/>
          <w:highlight w:val="none"/>
          <w:lang w:val="en-US" w:eastAsia="zh-CN"/>
        </w:rPr>
      </w:pPr>
      <w:r>
        <w:rPr>
          <w:rFonts w:hint="eastAsia"/>
          <w:bCs/>
          <w:kern w:val="0"/>
          <w:sz w:val="21"/>
          <w:szCs w:val="21"/>
          <w:highlight w:val="none"/>
          <w:lang w:val="en-US" w:eastAsia="zh-CN"/>
        </w:rPr>
        <w:t xml:space="preserve">There were several objectives in the Rel-18 FR1 enh WID [1], in which for 8Rx, the </w:t>
      </w:r>
      <w:bookmarkStart w:id="3" w:name="OLE_LINK6"/>
      <w:r>
        <w:rPr>
          <w:rFonts w:hint="eastAsia"/>
          <w:bCs/>
          <w:kern w:val="0"/>
          <w:sz w:val="21"/>
          <w:szCs w:val="21"/>
          <w:highlight w:val="none"/>
          <w:lang w:val="en-US" w:eastAsia="zh-CN"/>
        </w:rPr>
        <w:t>objective is:</w:t>
      </w:r>
    </w:p>
    <w:bookmarkEnd w:id="3"/>
    <w:p>
      <w:pPr>
        <w:keepNext w:val="0"/>
        <w:keepLines w:val="0"/>
        <w:pageBreakBefore w:val="0"/>
        <w:widowControl w:val="0"/>
        <w:kinsoku/>
        <w:wordWrap/>
        <w:topLinePunct w:val="0"/>
        <w:bidi w:val="0"/>
        <w:spacing w:after="120"/>
        <w:rPr>
          <w:b/>
        </w:rPr>
      </w:pPr>
      <w:r>
        <w:rPr>
          <w:b/>
        </w:rPr>
        <w:t xml:space="preserve">Enable </w:t>
      </w:r>
      <w:r>
        <w:rPr>
          <w:b/>
          <w:lang w:val="en-US" w:eastAsia="zh-CN"/>
        </w:rPr>
        <w:t>8Rx</w:t>
      </w:r>
      <w:r>
        <w:rPr>
          <w:b/>
        </w:rPr>
        <w:t xml:space="preserve"> for </w:t>
      </w:r>
      <w:bookmarkStart w:id="4" w:name="OLE_LINK8"/>
      <w:r>
        <w:rPr>
          <w:b/>
        </w:rPr>
        <w:t>CPE/FWA/vehicle/industrial devices</w:t>
      </w:r>
      <w:bookmarkEnd w:id="4"/>
      <w:r>
        <w:rPr>
          <w:b/>
        </w:rPr>
        <w:t xml:space="preserve"> </w:t>
      </w:r>
      <w:r>
        <w:rPr>
          <w:b/>
          <w:lang w:val="en-US" w:eastAsia="zh-CN"/>
        </w:rPr>
        <w:t>[</w:t>
      </w:r>
      <w:r>
        <w:rPr>
          <w:rFonts w:hint="eastAsia"/>
          <w:b/>
          <w:lang w:val="en-US" w:eastAsia="zh-CN"/>
        </w:rPr>
        <w:t>RAN4</w:t>
      </w:r>
      <w:r>
        <w:rPr>
          <w:b/>
          <w:lang w:val="en-US" w:eastAsia="zh-CN"/>
        </w:rPr>
        <w:t>]</w:t>
      </w:r>
    </w:p>
    <w:p>
      <w:pPr>
        <w:keepNext w:val="0"/>
        <w:keepLines w:val="0"/>
        <w:pageBreakBefore w:val="0"/>
        <w:widowControl w:val="0"/>
        <w:numPr>
          <w:ilvl w:val="0"/>
          <w:numId w:val="7"/>
        </w:numPr>
        <w:kinsoku/>
        <w:wordWrap/>
        <w:topLinePunct w:val="0"/>
        <w:bidi w:val="0"/>
        <w:spacing w:after="0"/>
        <w:ind w:hanging="357"/>
      </w:pPr>
      <w:r>
        <w:t>Example bands:</w:t>
      </w:r>
    </w:p>
    <w:p>
      <w:pPr>
        <w:keepNext w:val="0"/>
        <w:keepLines w:val="0"/>
        <w:pageBreakBefore w:val="0"/>
        <w:widowControl w:val="0"/>
        <w:numPr>
          <w:ilvl w:val="1"/>
          <w:numId w:val="7"/>
        </w:numPr>
        <w:kinsoku/>
        <w:wordWrap/>
        <w:topLinePunct w:val="0"/>
        <w:bidi w:val="0"/>
        <w:spacing w:after="0"/>
        <w:ind w:hanging="357"/>
        <w:rPr>
          <w:lang w:val="en-US" w:eastAsia="zh-CN"/>
        </w:rPr>
      </w:pPr>
      <w:bookmarkStart w:id="5" w:name="OLE_LINK2"/>
      <w:r>
        <w:rPr>
          <w:lang w:val="en-US" w:eastAsia="zh-CN"/>
        </w:rPr>
        <w:t xml:space="preserve">TDD bands: </w:t>
      </w:r>
      <w:bookmarkStart w:id="6" w:name="OLE_LINK10"/>
      <w:r>
        <w:rPr>
          <w:lang w:val="en-US" w:eastAsia="zh-CN"/>
        </w:rPr>
        <w:t>n41, n77/ n78</w:t>
      </w:r>
    </w:p>
    <w:p>
      <w:pPr>
        <w:keepNext w:val="0"/>
        <w:keepLines w:val="0"/>
        <w:pageBreakBefore w:val="0"/>
        <w:widowControl w:val="0"/>
        <w:numPr>
          <w:ilvl w:val="1"/>
          <w:numId w:val="7"/>
        </w:numPr>
        <w:kinsoku/>
        <w:wordWrap/>
        <w:topLinePunct w:val="0"/>
        <w:bidi w:val="0"/>
        <w:spacing w:after="0"/>
        <w:ind w:hanging="357"/>
        <w:rPr>
          <w:lang w:val="en-US" w:eastAsia="zh-CN"/>
        </w:rPr>
      </w:pPr>
      <w:r>
        <w:rPr>
          <w:lang w:val="en-US" w:eastAsia="zh-CN"/>
        </w:rPr>
        <w:t>FDD bands: n7</w:t>
      </w:r>
    </w:p>
    <w:bookmarkEnd w:id="5"/>
    <w:bookmarkEnd w:id="6"/>
    <w:p>
      <w:pPr>
        <w:keepNext w:val="0"/>
        <w:keepLines w:val="0"/>
        <w:pageBreakBefore w:val="0"/>
        <w:widowControl w:val="0"/>
        <w:numPr>
          <w:ilvl w:val="2"/>
          <w:numId w:val="7"/>
        </w:numPr>
        <w:kinsoku/>
        <w:wordWrap/>
        <w:topLinePunct w:val="0"/>
        <w:bidi w:val="0"/>
        <w:spacing w:after="0"/>
        <w:ind w:hanging="357"/>
        <w:rPr>
          <w:lang w:val="en-US" w:eastAsia="zh-CN"/>
        </w:rPr>
      </w:pPr>
      <w:r>
        <w:rPr>
          <w:lang w:val="en-US" w:eastAsia="zh-CN"/>
        </w:rPr>
        <w:t>Note 1: the total number of example band should be limited to 3. n77/n78 are considered as one band during the study.</w:t>
      </w:r>
    </w:p>
    <w:p>
      <w:pPr>
        <w:keepNext w:val="0"/>
        <w:keepLines w:val="0"/>
        <w:pageBreakBefore w:val="0"/>
        <w:widowControl w:val="0"/>
        <w:numPr>
          <w:ilvl w:val="2"/>
          <w:numId w:val="7"/>
        </w:numPr>
        <w:kinsoku/>
        <w:wordWrap/>
        <w:topLinePunct w:val="0"/>
        <w:bidi w:val="0"/>
        <w:spacing w:after="0"/>
        <w:ind w:hanging="357"/>
        <w:rPr>
          <w:lang w:val="en-US" w:eastAsia="zh-CN"/>
        </w:rPr>
      </w:pPr>
      <w:r>
        <w:rPr>
          <w:lang w:val="en-US" w:eastAsia="zh-CN"/>
        </w:rPr>
        <w:t>Note 2: other bands to be introduced in the release independent way later on from Rel-18</w:t>
      </w:r>
    </w:p>
    <w:p>
      <w:pPr>
        <w:keepNext w:val="0"/>
        <w:keepLines w:val="0"/>
        <w:pageBreakBefore w:val="0"/>
        <w:widowControl w:val="0"/>
        <w:numPr>
          <w:ilvl w:val="2"/>
          <w:numId w:val="7"/>
        </w:numPr>
        <w:kinsoku/>
        <w:wordWrap/>
        <w:topLinePunct w:val="0"/>
        <w:bidi w:val="0"/>
        <w:spacing w:after="0"/>
        <w:ind w:hanging="357"/>
        <w:rPr>
          <w:lang w:val="en-US" w:eastAsia="zh-CN"/>
        </w:rPr>
      </w:pPr>
      <w:r>
        <w:rPr>
          <w:lang w:val="en-US" w:eastAsia="zh-CN"/>
        </w:rPr>
        <w:t>Note 3: specifying requirements for TDD bands has first priority</w:t>
      </w:r>
    </w:p>
    <w:p>
      <w:pPr>
        <w:keepNext w:val="0"/>
        <w:keepLines w:val="0"/>
        <w:pageBreakBefore w:val="0"/>
        <w:widowControl w:val="0"/>
        <w:numPr>
          <w:ilvl w:val="0"/>
          <w:numId w:val="7"/>
        </w:numPr>
        <w:kinsoku/>
        <w:wordWrap/>
        <w:topLinePunct w:val="0"/>
        <w:bidi w:val="0"/>
        <w:spacing w:after="0"/>
        <w:ind w:hanging="357"/>
        <w:rPr>
          <w:lang w:val="en-US" w:eastAsia="zh-CN"/>
        </w:rPr>
      </w:pPr>
      <w:r>
        <w:rPr>
          <w:lang w:val="en-US" w:eastAsia="zh-CN"/>
        </w:rPr>
        <w:t>Specify the UE RF requirements to support 8Rx</w:t>
      </w:r>
    </w:p>
    <w:p>
      <w:pPr>
        <w:keepNext w:val="0"/>
        <w:keepLines w:val="0"/>
        <w:pageBreakBefore w:val="0"/>
        <w:widowControl w:val="0"/>
        <w:numPr>
          <w:ilvl w:val="0"/>
          <w:numId w:val="7"/>
        </w:numPr>
        <w:kinsoku/>
        <w:wordWrap/>
        <w:topLinePunct w:val="0"/>
        <w:bidi w:val="0"/>
        <w:spacing w:after="0"/>
        <w:ind w:hanging="357"/>
        <w:rPr>
          <w:lang w:val="en-US" w:eastAsia="zh-CN"/>
        </w:rPr>
      </w:pPr>
      <w:r>
        <w:rPr>
          <w:lang w:val="en-US" w:eastAsia="zh-CN"/>
        </w:rPr>
        <w:t xml:space="preserve">Study and specify the requirements to support SRS antenna switching for </w:t>
      </w:r>
      <w:bookmarkStart w:id="7" w:name="OLE_LINK31"/>
      <w:r>
        <w:rPr>
          <w:lang w:val="en-US" w:eastAsia="zh-CN"/>
        </w:rPr>
        <w:t>t1r8, t2r8, t4r8</w:t>
      </w:r>
      <w:bookmarkEnd w:id="7"/>
    </w:p>
    <w:p>
      <w:pPr>
        <w:keepNext w:val="0"/>
        <w:keepLines w:val="0"/>
        <w:pageBreakBefore w:val="0"/>
        <w:widowControl w:val="0"/>
        <w:numPr>
          <w:ilvl w:val="1"/>
          <w:numId w:val="7"/>
        </w:numPr>
        <w:kinsoku/>
        <w:wordWrap/>
        <w:topLinePunct w:val="0"/>
        <w:bidi w:val="0"/>
        <w:spacing w:after="0"/>
        <w:rPr>
          <w:lang w:val="en-US" w:eastAsia="zh-CN"/>
        </w:rPr>
      </w:pPr>
      <w:r>
        <w:rPr>
          <w:lang w:val="en-US" w:eastAsia="zh-CN"/>
        </w:rPr>
        <w:t>Discussion on t4r8 shall start after at least one PC for 4Tx is completed</w:t>
      </w:r>
    </w:p>
    <w:p>
      <w:pPr>
        <w:keepNext w:val="0"/>
        <w:keepLines w:val="0"/>
        <w:pageBreakBefore w:val="0"/>
        <w:widowControl w:val="0"/>
        <w:numPr>
          <w:ilvl w:val="0"/>
          <w:numId w:val="7"/>
        </w:numPr>
        <w:kinsoku/>
        <w:wordWrap/>
        <w:topLinePunct w:val="0"/>
        <w:bidi w:val="0"/>
        <w:spacing w:after="0"/>
        <w:ind w:hanging="357"/>
        <w:rPr>
          <w:lang w:val="en-US" w:eastAsia="zh-CN"/>
        </w:rPr>
      </w:pPr>
      <w:r>
        <w:rPr>
          <w:lang w:val="en-US" w:eastAsia="zh-CN"/>
        </w:rPr>
        <w:t>NOTE: Requirements are specified with phase approach. Objectives with 1st priority are considered first.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1"/>
          <w:szCs w:val="21"/>
          <w:highlight w:val="none"/>
          <w:lang w:val="en-US" w:eastAsia="zh-CN"/>
        </w:rPr>
      </w:pPr>
      <w:r>
        <w:rPr>
          <w:rFonts w:hint="eastAsia"/>
          <w:bCs/>
          <w:kern w:val="0"/>
          <w:sz w:val="21"/>
          <w:szCs w:val="21"/>
          <w:highlight w:val="none"/>
          <w:lang w:val="en-US" w:eastAsia="zh-CN"/>
        </w:rPr>
        <w:t xml:space="preserve">In terms of the objectives, </w:t>
      </w:r>
      <w:bookmarkStart w:id="8" w:name="OLE_LINK25"/>
      <w:r>
        <w:rPr>
          <w:rFonts w:hint="eastAsia"/>
          <w:bCs/>
          <w:kern w:val="0"/>
          <w:sz w:val="21"/>
          <w:szCs w:val="21"/>
          <w:highlight w:val="none"/>
          <w:lang w:val="en-US" w:eastAsia="zh-CN"/>
        </w:rPr>
        <w:t>UE RF requirements to support 8Rx should be discussed and completed first</w:t>
      </w:r>
      <w:bookmarkEnd w:id="8"/>
      <w:r>
        <w:rPr>
          <w:rFonts w:hint="eastAsia"/>
          <w:bCs/>
          <w:kern w:val="0"/>
          <w:sz w:val="21"/>
          <w:szCs w:val="21"/>
          <w:highlight w:val="none"/>
          <w:lang w:val="en-US" w:eastAsia="zh-CN"/>
        </w:rPr>
        <w:t xml:space="preserve"> and the performance requirements should be discussed later. In this contribution, </w:t>
      </w:r>
      <w:bookmarkStart w:id="9" w:name="OLE_LINK18"/>
      <w:r>
        <w:rPr>
          <w:rFonts w:hint="eastAsia"/>
          <w:bCs/>
          <w:kern w:val="0"/>
          <w:sz w:val="21"/>
          <w:szCs w:val="21"/>
          <w:highlight w:val="none"/>
          <w:lang w:val="en-US" w:eastAsia="zh-CN"/>
        </w:rPr>
        <w:t>we give some initial discussions on the UE RF requirements and performance requirements related to 8Rx.</w:t>
      </w:r>
      <w:bookmarkEnd w:id="9"/>
      <w:r>
        <w:rPr>
          <w:rFonts w:hint="eastAsia"/>
          <w:bCs/>
          <w:kern w:val="0"/>
          <w:sz w:val="21"/>
          <w:szCs w:val="21"/>
          <w:highlight w:val="none"/>
          <w:lang w:val="en-US" w:eastAsia="zh-CN"/>
        </w:rPr>
        <w:t xml:space="preserve"> </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val="0"/>
        <w:kinsoku/>
        <w:wordWrap/>
        <w:topLinePunct w:val="0"/>
        <w:bidi w:val="0"/>
        <w:rPr>
          <w:rFonts w:hint="eastAsia"/>
          <w:b/>
          <w:bCs/>
          <w:i/>
          <w:iCs/>
          <w:lang w:val="en-US" w:eastAsia="zh-CN"/>
        </w:rPr>
      </w:pPr>
      <w:bookmarkStart w:id="10" w:name="OLE_LINK66"/>
      <w:bookmarkStart w:id="11" w:name="OLE_LINK23"/>
      <w:r>
        <w:rPr>
          <w:rFonts w:hint="default" w:ascii="Times New Roman" w:hAnsi="Times New Roman" w:cs="Times New Roman"/>
          <w:b w:val="0"/>
          <w:bCs w:val="0"/>
          <w:kern w:val="0"/>
          <w:sz w:val="21"/>
          <w:szCs w:val="21"/>
          <w:highlight w:val="none"/>
          <w:lang w:val="en-US" w:eastAsia="zh-CN"/>
        </w:rPr>
        <w:t>The benefit to support 8Rx in NR have already been identified, such as improve the downlink throughput for a single user and enhance the coverage for the uses located at the cell edge. Also to keep the similar MIMO performance as LTE due to 8Rx have already been supported for LTE.</w:t>
      </w:r>
      <w:bookmarkStart w:id="12" w:name="OLE_LINK38"/>
      <w:r>
        <w:rPr>
          <w:rFonts w:hint="eastAsia"/>
          <w:b/>
          <w:bCs/>
          <w:i/>
          <w:iCs/>
          <w:lang w:val="en-US" w:eastAsia="zh-CN"/>
        </w:rPr>
        <w:t xml:space="preserve"> </w:t>
      </w:r>
    </w:p>
    <w:p>
      <w:pPr>
        <w:keepNext w:val="0"/>
        <w:keepLines w:val="0"/>
        <w:pageBreakBefore w:val="0"/>
        <w:widowControl w:val="0"/>
        <w:kinsoku/>
        <w:wordWrap/>
        <w:topLinePunct w:val="0"/>
        <w:bidi w:val="0"/>
        <w:rPr>
          <w:rFonts w:hint="default"/>
          <w:b/>
          <w:bCs/>
          <w:i/>
          <w:iCs/>
          <w:lang w:val="en-US" w:eastAsia="zh-CN"/>
        </w:rPr>
      </w:pPr>
      <w:r>
        <w:rPr>
          <w:rFonts w:hint="eastAsia"/>
          <w:b/>
          <w:bCs/>
          <w:i/>
          <w:iCs/>
          <w:lang w:val="en-US" w:eastAsia="zh-CN"/>
        </w:rPr>
        <w:t>2.1 UE RF requirements</w:t>
      </w:r>
    </w:p>
    <w:bookmarkEnd w:id="12"/>
    <w:p>
      <w:pPr>
        <w:keepNext w:val="0"/>
        <w:keepLines w:val="0"/>
        <w:pageBreakBefore w:val="0"/>
        <w:widowControl w:val="0"/>
        <w:kinsoku/>
        <w:wordWrap/>
        <w:topLinePunct w:val="0"/>
        <w:bidi w:val="0"/>
        <w:rPr>
          <w:rFonts w:hint="default" w:cs="Times New Roman"/>
          <w:b w:val="0"/>
          <w:bCs w:val="0"/>
          <w:kern w:val="0"/>
          <w:sz w:val="20"/>
          <w:szCs w:val="20"/>
          <w:highlight w:val="none"/>
          <w:u w:val="single"/>
          <w:lang w:val="en-US" w:eastAsia="zh-CN"/>
        </w:rPr>
      </w:pPr>
      <w:r>
        <w:rPr>
          <w:rFonts w:hint="eastAsia"/>
          <w:b/>
          <w:bCs/>
          <w:i/>
          <w:iCs/>
          <w:u w:val="single"/>
          <w:lang w:val="en-US" w:eastAsia="zh-CN"/>
        </w:rPr>
        <w:t>2.1.1 REFSEN</w:t>
      </w:r>
    </w:p>
    <w:p>
      <w:pPr>
        <w:keepNext w:val="0"/>
        <w:keepLines w:val="0"/>
        <w:pageBreakBefore w:val="0"/>
        <w:widowControl w:val="0"/>
        <w:kinsoku/>
        <w:wordWrap/>
        <w:topLinePunct w:val="0"/>
        <w:bidi w:val="0"/>
        <w:rPr>
          <w:rFonts w:hint="default" w:ascii="Times New Roman" w:hAnsi="Times New Roman" w:cs="Times New Roman"/>
          <w:b w:val="0"/>
          <w:bCs w:val="0"/>
          <w:color w:val="000000"/>
          <w:kern w:val="0"/>
          <w:sz w:val="21"/>
          <w:szCs w:val="21"/>
          <w:lang w:val="en-US" w:eastAsia="zh-CN" w:bidi="ar"/>
        </w:rPr>
      </w:pPr>
      <w:r>
        <w:rPr>
          <w:rFonts w:hint="eastAsia" w:cs="Times New Roman"/>
          <w:b w:val="0"/>
          <w:bCs w:val="0"/>
          <w:kern w:val="0"/>
          <w:sz w:val="21"/>
          <w:szCs w:val="21"/>
          <w:highlight w:val="none"/>
          <w:lang w:val="en-US" w:eastAsia="zh-CN"/>
        </w:rPr>
        <w:t>A</w:t>
      </w:r>
      <w:r>
        <w:rPr>
          <w:rFonts w:hint="default" w:ascii="Times New Roman" w:hAnsi="Times New Roman" w:cs="Times New Roman"/>
          <w:b w:val="0"/>
          <w:bCs w:val="0"/>
          <w:kern w:val="0"/>
          <w:sz w:val="21"/>
          <w:szCs w:val="21"/>
          <w:highlight w:val="none"/>
          <w:lang w:val="en-US" w:eastAsia="zh-CN"/>
        </w:rPr>
        <w:t xml:space="preserve"> straightforward way to define the related RF requirements for NR supporting 8Rx is to adopt the similar approach way as LTE. Actually, when NR supports 4Rx, similar LTE’s approach was also reused, even the </w:t>
      </w:r>
      <w:r>
        <w:rPr>
          <w:rFonts w:hint="default" w:ascii="Times New Roman" w:hAnsi="Times New Roman" w:eastAsia="宋体" w:cs="Times New Roman"/>
          <w:b w:val="0"/>
          <w:bCs w:val="0"/>
          <w:color w:val="000000"/>
          <w:kern w:val="0"/>
          <w:sz w:val="21"/>
          <w:szCs w:val="21"/>
          <w:lang w:val="en-US" w:eastAsia="zh-CN" w:bidi="ar"/>
        </w:rPr>
        <w:t>reference sensitivity allowance ΔR</w:t>
      </w:r>
      <w:r>
        <w:rPr>
          <w:rFonts w:hint="default" w:ascii="Times New Roman" w:hAnsi="Times New Roman" w:eastAsia="宋体" w:cs="Times New Roman"/>
          <w:b w:val="0"/>
          <w:bCs w:val="0"/>
          <w:color w:val="000000"/>
          <w:kern w:val="0"/>
          <w:sz w:val="21"/>
          <w:szCs w:val="21"/>
          <w:vertAlign w:val="subscript"/>
          <w:lang w:val="en-US" w:eastAsia="zh-CN" w:bidi="ar"/>
        </w:rPr>
        <w:t>IB,4R</w:t>
      </w:r>
      <w:r>
        <w:rPr>
          <w:rFonts w:hint="default" w:ascii="Times New Roman" w:hAnsi="Times New Roman" w:cs="Times New Roman"/>
          <w:b w:val="0"/>
          <w:bCs w:val="0"/>
          <w:color w:val="000000"/>
          <w:kern w:val="0"/>
          <w:sz w:val="21"/>
          <w:szCs w:val="21"/>
          <w:lang w:val="en-US" w:eastAsia="zh-CN" w:bidi="ar"/>
        </w:rPr>
        <w:t xml:space="preserve"> value for the applicable bands are reused from LTE.</w:t>
      </w:r>
    </w:p>
    <w:p>
      <w:pPr>
        <w:keepNext w:val="0"/>
        <w:keepLines w:val="0"/>
        <w:pageBreakBefore w:val="0"/>
        <w:widowControl w:val="0"/>
        <w:kinsoku/>
        <w:wordWrap/>
        <w:topLinePunct w:val="0"/>
        <w:bidi w:val="0"/>
        <w:rPr>
          <w:rFonts w:hint="default" w:ascii="Times New Roman" w:hAnsi="Times New Roman" w:cs="Times New Roman"/>
          <w:b w:val="0"/>
          <w:bCs w:val="0"/>
          <w:kern w:val="0"/>
          <w:sz w:val="21"/>
          <w:szCs w:val="21"/>
          <w:highlight w:val="none"/>
          <w:lang w:val="en-US" w:eastAsia="zh-CN"/>
        </w:rPr>
      </w:pPr>
      <w:r>
        <w:rPr>
          <w:rFonts w:hint="default" w:ascii="Times New Roman" w:hAnsi="Times New Roman" w:cs="Times New Roman"/>
          <w:b w:val="0"/>
          <w:bCs w:val="0"/>
          <w:kern w:val="0"/>
          <w:sz w:val="21"/>
          <w:szCs w:val="21"/>
          <w:highlight w:val="none"/>
          <w:lang w:val="en-US" w:eastAsia="zh-CN"/>
        </w:rPr>
        <w:t>In terms of the NR supports 4Rx and LTE supports 4Rx/8Rx, the only impacted Rx requirements is REFSEN requirements, for other Rx requirements such as ACS, blocking, etc. are keep unchanged.</w:t>
      </w:r>
    </w:p>
    <w:p>
      <w:pPr>
        <w:keepNext w:val="0"/>
        <w:keepLines w:val="0"/>
        <w:pageBreakBefore w:val="0"/>
        <w:widowControl w:val="0"/>
        <w:kinsoku/>
        <w:wordWrap/>
        <w:topLinePunct w:val="0"/>
        <w:bidi w:val="0"/>
        <w:rPr>
          <w:rFonts w:hint="default"/>
          <w:b/>
          <w:bCs/>
          <w:i/>
          <w:iCs/>
          <w:lang w:val="en-US" w:eastAsia="zh-CN"/>
        </w:rPr>
      </w:pPr>
      <w:bookmarkStart w:id="13" w:name="OLE_LINK29"/>
      <w:r>
        <w:rPr>
          <w:rFonts w:hint="eastAsia"/>
          <w:b/>
          <w:bCs/>
          <w:i/>
          <w:iCs/>
          <w:lang w:val="en-US" w:eastAsia="zh-CN"/>
        </w:rPr>
        <w:t>Observation 1. REFSEN should be redefined to support 8Rx</w:t>
      </w:r>
    </w:p>
    <w:p>
      <w:pPr>
        <w:keepNext w:val="0"/>
        <w:keepLines w:val="0"/>
        <w:pageBreakBefore w:val="0"/>
        <w:widowControl w:val="0"/>
        <w:suppressLineNumbers w:val="0"/>
        <w:kinsoku/>
        <w:wordWrap/>
        <w:topLinePunct w:val="0"/>
        <w:bidi w:val="0"/>
        <w:jc w:val="left"/>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Therefore, it is propose </w:t>
      </w:r>
      <w:bookmarkStart w:id="14" w:name="OLE_LINK45"/>
      <w:r>
        <w:rPr>
          <w:rFonts w:hint="eastAsia" w:cs="Times New Roman"/>
          <w:b w:val="0"/>
          <w:bCs w:val="0"/>
          <w:kern w:val="0"/>
          <w:sz w:val="21"/>
          <w:szCs w:val="21"/>
          <w:highlight w:val="none"/>
          <w:lang w:val="en-US" w:eastAsia="zh-CN"/>
        </w:rPr>
        <w:t xml:space="preserve">to introduce a new term of </w:t>
      </w:r>
      <w:bookmarkStart w:id="15" w:name="OLE_LINK44"/>
      <w:bookmarkStart w:id="16" w:name="OLE_LINK43"/>
      <w:r>
        <w:rPr>
          <w:rFonts w:hint="default" w:cs="Times New Roman"/>
          <w:b w:val="0"/>
          <w:bCs w:val="0"/>
          <w:kern w:val="0"/>
          <w:sz w:val="21"/>
          <w:szCs w:val="21"/>
          <w:highlight w:val="none"/>
          <w:lang w:val="en-US" w:eastAsia="zh-CN"/>
        </w:rPr>
        <w:t>‘</w:t>
      </w:r>
      <w:bookmarkStart w:id="17" w:name="OLE_LINK15"/>
      <w:r>
        <w:rPr>
          <w:rFonts w:hint="default" w:ascii="Times New Roman" w:hAnsi="Times New Roman" w:eastAsia="宋体" w:cs="Times New Roman"/>
          <w:b w:val="0"/>
          <w:bCs w:val="0"/>
          <w:color w:val="000000"/>
          <w:kern w:val="0"/>
          <w:sz w:val="21"/>
          <w:szCs w:val="21"/>
          <w:lang w:val="en-US" w:eastAsia="zh-CN" w:bidi="ar"/>
        </w:rPr>
        <w:t>ΔR</w:t>
      </w:r>
      <w:r>
        <w:rPr>
          <w:rFonts w:hint="default" w:ascii="Times New Roman" w:hAnsi="Times New Roman" w:eastAsia="宋体" w:cs="Times New Roman"/>
          <w:b w:val="0"/>
          <w:bCs w:val="0"/>
          <w:color w:val="000000"/>
          <w:kern w:val="0"/>
          <w:sz w:val="21"/>
          <w:szCs w:val="21"/>
          <w:vertAlign w:val="subscript"/>
          <w:lang w:val="en-US" w:eastAsia="zh-CN" w:bidi="ar"/>
        </w:rPr>
        <w:t>IB,8R</w:t>
      </w:r>
      <w:bookmarkEnd w:id="17"/>
      <w:r>
        <w:rPr>
          <w:rFonts w:hint="default" w:ascii="Times New Roman" w:hAnsi="Times New Roman" w:cs="Times New Roman"/>
          <w:b w:val="0"/>
          <w:bCs w:val="0"/>
          <w:kern w:val="0"/>
          <w:sz w:val="21"/>
          <w:szCs w:val="21"/>
          <w:highlight w:val="none"/>
          <w:lang w:val="en-US" w:eastAsia="zh-CN"/>
        </w:rPr>
        <w:t>’</w:t>
      </w:r>
      <w:bookmarkEnd w:id="14"/>
      <w:bookmarkEnd w:id="15"/>
      <w:r>
        <w:rPr>
          <w:rFonts w:hint="eastAsia" w:cs="Times New Roman"/>
          <w:b w:val="0"/>
          <w:bCs w:val="0"/>
          <w:kern w:val="0"/>
          <w:sz w:val="21"/>
          <w:szCs w:val="21"/>
          <w:highlight w:val="none"/>
          <w:lang w:val="en-US" w:eastAsia="zh-CN"/>
        </w:rPr>
        <w:t xml:space="preserve"> </w:t>
      </w:r>
      <w:bookmarkEnd w:id="16"/>
      <w:r>
        <w:rPr>
          <w:rFonts w:hint="eastAsia" w:cs="Times New Roman"/>
          <w:b w:val="0"/>
          <w:bCs w:val="0"/>
          <w:kern w:val="0"/>
          <w:sz w:val="21"/>
          <w:szCs w:val="21"/>
          <w:highlight w:val="none"/>
          <w:lang w:val="en-US" w:eastAsia="zh-CN"/>
        </w:rPr>
        <w:t xml:space="preserve">to modify the REFSEN for the applicable bands. The function of </w:t>
      </w:r>
      <w:r>
        <w:rPr>
          <w:rFonts w:hint="default" w:cs="Times New Roman"/>
          <w:b w:val="0"/>
          <w:bCs w:val="0"/>
          <w:kern w:val="0"/>
          <w:sz w:val="21"/>
          <w:szCs w:val="21"/>
          <w:highlight w:val="none"/>
          <w:lang w:val="en-US" w:eastAsia="zh-CN"/>
        </w:rPr>
        <w:t>‘</w:t>
      </w:r>
      <w:r>
        <w:rPr>
          <w:rFonts w:hint="default" w:ascii="Times New Roman" w:hAnsi="Times New Roman" w:eastAsia="宋体" w:cs="Times New Roman"/>
          <w:b w:val="0"/>
          <w:bCs w:val="0"/>
          <w:color w:val="000000"/>
          <w:kern w:val="0"/>
          <w:sz w:val="21"/>
          <w:szCs w:val="21"/>
          <w:lang w:val="en-US" w:eastAsia="zh-CN" w:bidi="ar"/>
        </w:rPr>
        <w:t>ΔR</w:t>
      </w:r>
      <w:r>
        <w:rPr>
          <w:rFonts w:hint="default" w:ascii="Times New Roman" w:hAnsi="Times New Roman" w:eastAsia="宋体" w:cs="Times New Roman"/>
          <w:b w:val="0"/>
          <w:bCs w:val="0"/>
          <w:color w:val="000000"/>
          <w:kern w:val="0"/>
          <w:sz w:val="21"/>
          <w:szCs w:val="21"/>
          <w:vertAlign w:val="subscript"/>
          <w:lang w:val="en-US" w:eastAsia="zh-CN" w:bidi="ar"/>
        </w:rPr>
        <w:t>IB,8R</w:t>
      </w:r>
      <w:r>
        <w:rPr>
          <w:rFonts w:hint="default" w:ascii="Times New Roman" w:hAnsi="Times New Roman" w:cs="Times New Roman"/>
          <w:b w:val="0"/>
          <w:bCs w:val="0"/>
          <w:kern w:val="0"/>
          <w:sz w:val="21"/>
          <w:szCs w:val="21"/>
          <w:highlight w:val="none"/>
          <w:lang w:val="en-US" w:eastAsia="zh-CN"/>
        </w:rPr>
        <w:t>’</w:t>
      </w:r>
      <w:r>
        <w:rPr>
          <w:rFonts w:hint="eastAsia" w:cs="Times New Roman"/>
          <w:b w:val="0"/>
          <w:bCs w:val="0"/>
          <w:kern w:val="0"/>
          <w:sz w:val="21"/>
          <w:szCs w:val="21"/>
          <w:highlight w:val="none"/>
          <w:lang w:val="en-US" w:eastAsia="zh-CN"/>
        </w:rPr>
        <w:t xml:space="preserve"> is the same with </w:t>
      </w:r>
      <w:r>
        <w:rPr>
          <w:rFonts w:hint="default" w:cs="Times New Roman"/>
          <w:b w:val="0"/>
          <w:bCs w:val="0"/>
          <w:kern w:val="0"/>
          <w:sz w:val="21"/>
          <w:szCs w:val="21"/>
          <w:highlight w:val="none"/>
          <w:lang w:val="en-US" w:eastAsia="zh-CN"/>
        </w:rPr>
        <w:t>‘</w:t>
      </w:r>
      <w:r>
        <w:rPr>
          <w:rFonts w:hint="default" w:ascii="Times New Roman" w:hAnsi="Times New Roman" w:eastAsia="宋体" w:cs="Times New Roman"/>
          <w:b w:val="0"/>
          <w:bCs w:val="0"/>
          <w:color w:val="000000"/>
          <w:kern w:val="0"/>
          <w:sz w:val="21"/>
          <w:szCs w:val="21"/>
          <w:lang w:val="en-US" w:eastAsia="zh-CN" w:bidi="ar"/>
        </w:rPr>
        <w:t>ΔR</w:t>
      </w:r>
      <w:r>
        <w:rPr>
          <w:rFonts w:hint="default" w:ascii="Times New Roman" w:hAnsi="Times New Roman" w:eastAsia="宋体" w:cs="Times New Roman"/>
          <w:b w:val="0"/>
          <w:bCs w:val="0"/>
          <w:color w:val="000000"/>
          <w:kern w:val="0"/>
          <w:sz w:val="21"/>
          <w:szCs w:val="21"/>
          <w:vertAlign w:val="subscript"/>
          <w:lang w:val="en-US" w:eastAsia="zh-CN" w:bidi="ar"/>
        </w:rPr>
        <w:t>IB,</w:t>
      </w:r>
      <w:r>
        <w:rPr>
          <w:rFonts w:hint="eastAsia" w:cs="Times New Roman"/>
          <w:b w:val="0"/>
          <w:bCs w:val="0"/>
          <w:color w:val="000000"/>
          <w:kern w:val="0"/>
          <w:sz w:val="21"/>
          <w:szCs w:val="21"/>
          <w:vertAlign w:val="subscript"/>
          <w:lang w:val="en-US" w:eastAsia="zh-CN" w:bidi="ar"/>
        </w:rPr>
        <w:t>4</w:t>
      </w:r>
      <w:r>
        <w:rPr>
          <w:rFonts w:hint="default" w:ascii="Times New Roman" w:hAnsi="Times New Roman" w:eastAsia="宋体" w:cs="Times New Roman"/>
          <w:b w:val="0"/>
          <w:bCs w:val="0"/>
          <w:color w:val="000000"/>
          <w:kern w:val="0"/>
          <w:sz w:val="21"/>
          <w:szCs w:val="21"/>
          <w:vertAlign w:val="subscript"/>
          <w:lang w:val="en-US" w:eastAsia="zh-CN" w:bidi="ar"/>
        </w:rPr>
        <w:t>R</w:t>
      </w:r>
      <w:r>
        <w:rPr>
          <w:rFonts w:hint="default" w:ascii="Times New Roman" w:hAnsi="Times New Roman" w:cs="Times New Roman"/>
          <w:b w:val="0"/>
          <w:bCs w:val="0"/>
          <w:kern w:val="0"/>
          <w:sz w:val="21"/>
          <w:szCs w:val="21"/>
          <w:highlight w:val="none"/>
          <w:lang w:val="en-US" w:eastAsia="zh-CN"/>
        </w:rPr>
        <w:t>’</w:t>
      </w:r>
      <w:r>
        <w:rPr>
          <w:rFonts w:hint="eastAsia" w:cs="Times New Roman"/>
          <w:b w:val="0"/>
          <w:bCs w:val="0"/>
          <w:kern w:val="0"/>
          <w:sz w:val="21"/>
          <w:szCs w:val="21"/>
          <w:highlight w:val="none"/>
          <w:lang w:val="en-US" w:eastAsia="zh-CN"/>
        </w:rPr>
        <w:t xml:space="preserve"> for 4Rx which is already used in TS38.101-1.</w:t>
      </w:r>
    </w:p>
    <w:p>
      <w:pPr>
        <w:keepNext w:val="0"/>
        <w:keepLines w:val="0"/>
        <w:pageBreakBefore w:val="0"/>
        <w:widowControl w:val="0"/>
        <w:suppressLineNumbers w:val="0"/>
        <w:kinsoku/>
        <w:wordWrap/>
        <w:topLinePunct w:val="0"/>
        <w:bidi w:val="0"/>
        <w:jc w:val="left"/>
        <w:rPr>
          <w:rFonts w:hint="default" w:cs="Times New Roman"/>
          <w:b/>
          <w:bCs/>
          <w:i/>
          <w:iCs/>
          <w:kern w:val="0"/>
          <w:sz w:val="21"/>
          <w:szCs w:val="21"/>
          <w:highlight w:val="none"/>
          <w:lang w:val="en-US" w:eastAsia="zh-CN"/>
        </w:rPr>
      </w:pPr>
      <w:bookmarkStart w:id="18" w:name="OLE_LINK11"/>
      <w:r>
        <w:rPr>
          <w:rFonts w:hint="eastAsia" w:cs="Times New Roman"/>
          <w:b/>
          <w:bCs/>
          <w:i/>
          <w:iCs/>
          <w:kern w:val="0"/>
          <w:sz w:val="21"/>
          <w:szCs w:val="21"/>
          <w:highlight w:val="none"/>
          <w:lang w:val="en-US" w:eastAsia="zh-CN"/>
        </w:rPr>
        <w:t xml:space="preserve">Proposal 1. To introduce a new term of </w:t>
      </w:r>
      <w:bookmarkStart w:id="19" w:name="OLE_LINK12"/>
      <w:r>
        <w:rPr>
          <w:rFonts w:hint="default" w:cs="Times New Roman"/>
          <w:b/>
          <w:bCs/>
          <w:i/>
          <w:iCs/>
          <w:kern w:val="0"/>
          <w:sz w:val="21"/>
          <w:szCs w:val="21"/>
          <w:highlight w:val="none"/>
          <w:lang w:val="en-US" w:eastAsia="zh-CN"/>
        </w:rPr>
        <w:t>‘</w:t>
      </w:r>
      <w:r>
        <w:rPr>
          <w:rFonts w:hint="default" w:ascii="Times New Roman" w:hAnsi="Times New Roman" w:eastAsia="宋体" w:cs="Times New Roman"/>
          <w:b/>
          <w:bCs/>
          <w:i/>
          <w:iCs/>
          <w:color w:val="000000"/>
          <w:kern w:val="0"/>
          <w:sz w:val="21"/>
          <w:szCs w:val="21"/>
          <w:lang w:val="en-US" w:eastAsia="zh-CN" w:bidi="ar"/>
        </w:rPr>
        <w:t>ΔR</w:t>
      </w:r>
      <w:r>
        <w:rPr>
          <w:rFonts w:hint="default" w:ascii="Times New Roman" w:hAnsi="Times New Roman" w:eastAsia="宋体" w:cs="Times New Roman"/>
          <w:b/>
          <w:bCs/>
          <w:i/>
          <w:iCs/>
          <w:color w:val="000000"/>
          <w:kern w:val="0"/>
          <w:sz w:val="21"/>
          <w:szCs w:val="21"/>
          <w:vertAlign w:val="subscript"/>
          <w:lang w:val="en-US" w:eastAsia="zh-CN" w:bidi="ar"/>
        </w:rPr>
        <w:t>IB,8R</w:t>
      </w:r>
      <w:r>
        <w:rPr>
          <w:rFonts w:hint="default" w:ascii="Times New Roman" w:hAnsi="Times New Roman" w:cs="Times New Roman"/>
          <w:b/>
          <w:bCs/>
          <w:i/>
          <w:iCs/>
          <w:kern w:val="0"/>
          <w:sz w:val="21"/>
          <w:szCs w:val="21"/>
          <w:highlight w:val="none"/>
          <w:lang w:val="en-US" w:eastAsia="zh-CN"/>
        </w:rPr>
        <w:t>’</w:t>
      </w:r>
      <w:bookmarkEnd w:id="19"/>
    </w:p>
    <w:bookmarkEnd w:id="13"/>
    <w:bookmarkEnd w:id="18"/>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Next, the value of </w:t>
      </w:r>
      <w:r>
        <w:rPr>
          <w:rFonts w:hint="default" w:cs="Times New Roman"/>
          <w:b w:val="0"/>
          <w:bCs w:val="0"/>
          <w:kern w:val="0"/>
          <w:sz w:val="21"/>
          <w:szCs w:val="21"/>
          <w:highlight w:val="none"/>
          <w:lang w:val="en-US" w:eastAsia="zh-CN"/>
        </w:rPr>
        <w:t>‘</w:t>
      </w:r>
      <w:bookmarkStart w:id="20" w:name="OLE_LINK46"/>
      <w:r>
        <w:rPr>
          <w:rFonts w:hint="default" w:ascii="Times New Roman" w:hAnsi="Times New Roman" w:eastAsia="宋体" w:cs="Times New Roman"/>
          <w:b w:val="0"/>
          <w:bCs w:val="0"/>
          <w:color w:val="000000"/>
          <w:kern w:val="0"/>
          <w:sz w:val="21"/>
          <w:szCs w:val="21"/>
          <w:lang w:val="en-US" w:eastAsia="zh-CN" w:bidi="ar"/>
        </w:rPr>
        <w:t>ΔR</w:t>
      </w:r>
      <w:r>
        <w:rPr>
          <w:rFonts w:hint="default" w:ascii="Times New Roman" w:hAnsi="Times New Roman" w:eastAsia="宋体" w:cs="Times New Roman"/>
          <w:b w:val="0"/>
          <w:bCs w:val="0"/>
          <w:color w:val="000000"/>
          <w:kern w:val="0"/>
          <w:sz w:val="21"/>
          <w:szCs w:val="21"/>
          <w:vertAlign w:val="subscript"/>
          <w:lang w:val="en-US" w:eastAsia="zh-CN" w:bidi="ar"/>
        </w:rPr>
        <w:t>IB,8R</w:t>
      </w:r>
      <w:bookmarkEnd w:id="20"/>
      <w:r>
        <w:rPr>
          <w:rFonts w:hint="default" w:ascii="Times New Roman" w:hAnsi="Times New Roman" w:cs="Times New Roman"/>
          <w:b w:val="0"/>
          <w:bCs w:val="0"/>
          <w:kern w:val="0"/>
          <w:sz w:val="21"/>
          <w:szCs w:val="21"/>
          <w:highlight w:val="none"/>
          <w:lang w:val="en-US" w:eastAsia="zh-CN"/>
        </w:rPr>
        <w:t>’</w:t>
      </w:r>
      <w:r>
        <w:rPr>
          <w:rFonts w:hint="eastAsia" w:cs="Times New Roman"/>
          <w:b w:val="0"/>
          <w:bCs w:val="0"/>
          <w:kern w:val="0"/>
          <w:sz w:val="21"/>
          <w:szCs w:val="21"/>
          <w:highlight w:val="none"/>
          <w:lang w:val="en-US" w:eastAsia="zh-CN"/>
        </w:rPr>
        <w:t xml:space="preserve">should be defined. In TS36.101-1, the value of </w:t>
      </w:r>
      <w:r>
        <w:rPr>
          <w:rFonts w:hint="default" w:ascii="Times New Roman" w:hAnsi="Times New Roman" w:eastAsia="宋体" w:cs="Times New Roman"/>
          <w:b w:val="0"/>
          <w:bCs w:val="0"/>
          <w:color w:val="000000"/>
          <w:kern w:val="0"/>
          <w:sz w:val="21"/>
          <w:szCs w:val="21"/>
          <w:lang w:val="en-US" w:eastAsia="zh-CN" w:bidi="ar"/>
        </w:rPr>
        <w:t>ΔR</w:t>
      </w:r>
      <w:r>
        <w:rPr>
          <w:rFonts w:hint="default" w:ascii="Times New Roman" w:hAnsi="Times New Roman" w:eastAsia="宋体" w:cs="Times New Roman"/>
          <w:b w:val="0"/>
          <w:bCs w:val="0"/>
          <w:color w:val="000000"/>
          <w:kern w:val="0"/>
          <w:sz w:val="21"/>
          <w:szCs w:val="21"/>
          <w:vertAlign w:val="subscript"/>
          <w:lang w:val="en-US" w:eastAsia="zh-CN" w:bidi="ar"/>
        </w:rPr>
        <w:t>IB,8R</w:t>
      </w:r>
      <w:r>
        <w:rPr>
          <w:rFonts w:hint="eastAsia" w:cs="Times New Roman"/>
          <w:b w:val="0"/>
          <w:bCs w:val="0"/>
          <w:color w:val="000000"/>
          <w:kern w:val="0"/>
          <w:sz w:val="21"/>
          <w:szCs w:val="21"/>
          <w:vertAlign w:val="subscript"/>
          <w:lang w:val="en-US" w:eastAsia="zh-CN" w:bidi="ar"/>
        </w:rPr>
        <w:t xml:space="preserve"> </w:t>
      </w:r>
      <w:r>
        <w:rPr>
          <w:rFonts w:hint="eastAsia" w:cs="Times New Roman"/>
          <w:b w:val="0"/>
          <w:bCs w:val="0"/>
          <w:kern w:val="0"/>
          <w:sz w:val="21"/>
          <w:szCs w:val="21"/>
          <w:highlight w:val="none"/>
          <w:lang w:val="en-US" w:eastAsia="zh-CN"/>
        </w:rPr>
        <w:t>for some TDD bands are defined as:</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drawing>
          <wp:inline distT="0" distB="0" distL="114300" distR="114300">
            <wp:extent cx="5326380" cy="601980"/>
            <wp:effectExtent l="0" t="0" r="7620" b="762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0"/>
                    <a:stretch>
                      <a:fillRect/>
                    </a:stretch>
                  </pic:blipFill>
                  <pic:spPr>
                    <a:xfrm>
                      <a:off x="0" y="0"/>
                      <a:ext cx="5326380" cy="601980"/>
                    </a:xfrm>
                    <a:prstGeom prst="rect">
                      <a:avLst/>
                    </a:prstGeom>
                    <a:noFill/>
                    <a:ln>
                      <a:noFill/>
                    </a:ln>
                  </pic:spPr>
                </pic:pic>
              </a:graphicData>
            </a:graphic>
          </wp:inline>
        </w:drawing>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cs="Times New Roman"/>
          <w:bCs/>
          <w:i w:val="0"/>
          <w:iCs/>
          <w:sz w:val="21"/>
          <w:szCs w:val="21"/>
          <w:lang w:val="en-US" w:eastAsia="zh-CN" w:bidi="ar-SA"/>
        </w:rPr>
      </w:pPr>
      <w:r>
        <w:rPr>
          <w:rFonts w:hint="eastAsia" w:cs="Times New Roman"/>
          <w:bCs/>
          <w:i w:val="0"/>
          <w:iCs/>
          <w:sz w:val="21"/>
          <w:szCs w:val="21"/>
          <w:lang w:val="en-US" w:eastAsia="zh-CN" w:bidi="ar-SA"/>
        </w:rPr>
        <w:t xml:space="preserve">It shall be noted that no FDD band supports 8Rx in current TS36.101-1. </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lang w:val="en-US" w:eastAsia="zh-CN"/>
        </w:rPr>
      </w:pPr>
      <w:r>
        <w:rPr>
          <w:rFonts w:hint="eastAsia" w:cs="Times New Roman"/>
          <w:bCs/>
          <w:i w:val="0"/>
          <w:iCs/>
          <w:sz w:val="21"/>
          <w:szCs w:val="21"/>
          <w:lang w:val="en-US" w:eastAsia="zh-CN" w:bidi="ar-SA"/>
        </w:rPr>
        <w:t>In our understanding, the</w:t>
      </w:r>
      <w:bookmarkStart w:id="21" w:name="OLE_LINK65"/>
      <w:r>
        <w:rPr>
          <w:rFonts w:hint="eastAsia" w:cs="Times New Roman"/>
          <w:bCs/>
          <w:i w:val="0"/>
          <w:iCs/>
          <w:sz w:val="21"/>
          <w:szCs w:val="21"/>
          <w:lang w:val="en-US" w:eastAsia="zh-CN" w:bidi="ar-SA"/>
        </w:rPr>
        <w:t xml:space="preserve"> </w:t>
      </w:r>
      <w:bookmarkStart w:id="22" w:name="OLE_LINK3"/>
      <w:r>
        <w:rPr>
          <w:rFonts w:hint="default" w:ascii="Times New Roman" w:hAnsi="Times New Roman" w:eastAsia="宋体" w:cs="Times New Roman"/>
          <w:b w:val="0"/>
          <w:bCs w:val="0"/>
          <w:color w:val="000000"/>
          <w:kern w:val="0"/>
          <w:sz w:val="21"/>
          <w:szCs w:val="21"/>
          <w:lang w:val="en-US" w:eastAsia="zh-CN" w:bidi="ar"/>
        </w:rPr>
        <w:t>ΔR</w:t>
      </w:r>
      <w:r>
        <w:rPr>
          <w:rFonts w:hint="default" w:ascii="Times New Roman" w:hAnsi="Times New Roman" w:eastAsia="宋体" w:cs="Times New Roman"/>
          <w:b w:val="0"/>
          <w:bCs w:val="0"/>
          <w:color w:val="000000"/>
          <w:kern w:val="0"/>
          <w:sz w:val="21"/>
          <w:szCs w:val="21"/>
          <w:vertAlign w:val="subscript"/>
          <w:lang w:val="en-US" w:eastAsia="zh-CN" w:bidi="ar"/>
        </w:rPr>
        <w:t>IB,</w:t>
      </w:r>
      <w:r>
        <w:rPr>
          <w:rFonts w:hint="eastAsia" w:cs="Times New Roman"/>
          <w:b w:val="0"/>
          <w:bCs w:val="0"/>
          <w:color w:val="000000"/>
          <w:kern w:val="0"/>
          <w:sz w:val="21"/>
          <w:szCs w:val="21"/>
          <w:vertAlign w:val="subscript"/>
          <w:lang w:val="en-US" w:eastAsia="zh-CN" w:bidi="ar"/>
        </w:rPr>
        <w:t>4</w:t>
      </w:r>
      <w:r>
        <w:rPr>
          <w:rFonts w:hint="default" w:ascii="Times New Roman" w:hAnsi="Times New Roman" w:eastAsia="宋体" w:cs="Times New Roman"/>
          <w:b w:val="0"/>
          <w:bCs w:val="0"/>
          <w:color w:val="000000"/>
          <w:kern w:val="0"/>
          <w:sz w:val="21"/>
          <w:szCs w:val="21"/>
          <w:vertAlign w:val="subscript"/>
          <w:lang w:val="en-US" w:eastAsia="zh-CN" w:bidi="ar"/>
        </w:rPr>
        <w:t>R</w:t>
      </w:r>
      <w:r>
        <w:rPr>
          <w:rFonts w:hint="eastAsia" w:cs="Times New Roman"/>
          <w:b w:val="0"/>
          <w:bCs w:val="0"/>
          <w:color w:val="000000"/>
          <w:kern w:val="0"/>
          <w:sz w:val="21"/>
          <w:szCs w:val="21"/>
          <w:vertAlign w:val="subscript"/>
          <w:lang w:val="en-US" w:eastAsia="zh-CN" w:bidi="ar"/>
        </w:rPr>
        <w:t xml:space="preserve"> </w:t>
      </w:r>
      <w:r>
        <w:rPr>
          <w:rFonts w:hint="eastAsia" w:cs="Times New Roman"/>
          <w:bCs/>
          <w:i w:val="0"/>
          <w:iCs/>
          <w:sz w:val="21"/>
          <w:szCs w:val="21"/>
          <w:lang w:val="en-US" w:eastAsia="zh-CN" w:bidi="ar-SA"/>
        </w:rPr>
        <w:t xml:space="preserve">and </w:t>
      </w:r>
      <w:r>
        <w:rPr>
          <w:rFonts w:hint="default" w:ascii="Times New Roman" w:hAnsi="Times New Roman" w:eastAsia="宋体" w:cs="Times New Roman"/>
          <w:b w:val="0"/>
          <w:bCs w:val="0"/>
          <w:color w:val="000000"/>
          <w:kern w:val="0"/>
          <w:sz w:val="21"/>
          <w:szCs w:val="21"/>
          <w:lang w:val="en-US" w:eastAsia="zh-CN" w:bidi="ar"/>
        </w:rPr>
        <w:t>ΔR</w:t>
      </w:r>
      <w:r>
        <w:rPr>
          <w:rFonts w:hint="default" w:ascii="Times New Roman" w:hAnsi="Times New Roman" w:eastAsia="宋体" w:cs="Times New Roman"/>
          <w:b w:val="0"/>
          <w:bCs w:val="0"/>
          <w:color w:val="000000"/>
          <w:kern w:val="0"/>
          <w:sz w:val="21"/>
          <w:szCs w:val="21"/>
          <w:vertAlign w:val="subscript"/>
          <w:lang w:val="en-US" w:eastAsia="zh-CN" w:bidi="ar"/>
        </w:rPr>
        <w:t>IB,8R</w:t>
      </w:r>
      <w:bookmarkEnd w:id="21"/>
      <w:bookmarkEnd w:id="22"/>
      <w:r>
        <w:rPr>
          <w:rFonts w:hint="eastAsia" w:cs="Times New Roman"/>
          <w:b w:val="0"/>
          <w:bCs w:val="0"/>
          <w:color w:val="000000"/>
          <w:kern w:val="0"/>
          <w:sz w:val="21"/>
          <w:szCs w:val="21"/>
          <w:vertAlign w:val="subscript"/>
          <w:lang w:val="en-US" w:eastAsia="zh-CN" w:bidi="ar"/>
        </w:rPr>
        <w:t xml:space="preserve"> </w:t>
      </w:r>
      <w:r>
        <w:rPr>
          <w:rFonts w:hint="eastAsia" w:cs="Times New Roman"/>
          <w:b w:val="0"/>
          <w:bCs w:val="0"/>
          <w:color w:val="000000"/>
          <w:kern w:val="0"/>
          <w:sz w:val="21"/>
          <w:szCs w:val="21"/>
          <w:vertAlign w:val="baseline"/>
          <w:lang w:val="en-US" w:eastAsia="zh-CN" w:bidi="ar"/>
        </w:rPr>
        <w:t xml:space="preserve">value should be -3dB and -6dB </w:t>
      </w:r>
      <w:r>
        <w:rPr>
          <w:rFonts w:hint="eastAsia" w:eastAsia="宋体"/>
          <w:lang w:eastAsia="zh-CN"/>
        </w:rPr>
        <w:t xml:space="preserve">in </w:t>
      </w:r>
      <w:bookmarkStart w:id="23" w:name="OLE_LINK69"/>
      <w:r>
        <w:rPr>
          <w:rFonts w:hint="eastAsia" w:eastAsia="宋体"/>
          <w:lang w:eastAsia="zh-CN"/>
        </w:rPr>
        <w:t>theory</w:t>
      </w:r>
      <w:r>
        <w:rPr>
          <w:rFonts w:hint="eastAsia"/>
          <w:lang w:val="en-US" w:eastAsia="zh-CN"/>
        </w:rPr>
        <w:t xml:space="preserve"> </w:t>
      </w:r>
      <w:bookmarkEnd w:id="23"/>
      <w:r>
        <w:rPr>
          <w:rFonts w:hint="eastAsia" w:cs="Times New Roman"/>
          <w:b w:val="0"/>
          <w:bCs w:val="0"/>
          <w:color w:val="000000"/>
          <w:kern w:val="0"/>
          <w:sz w:val="21"/>
          <w:szCs w:val="21"/>
          <w:vertAlign w:val="baseline"/>
          <w:lang w:val="en-US" w:eastAsia="zh-CN" w:bidi="ar"/>
        </w:rPr>
        <w:t xml:space="preserve">considering the </w:t>
      </w:r>
      <w:r>
        <w:rPr>
          <w:rFonts w:hint="eastAsia" w:eastAsia="宋体"/>
          <w:lang w:eastAsia="zh-CN"/>
        </w:rPr>
        <w:t>diversity gain</w:t>
      </w:r>
      <w:r>
        <w:rPr>
          <w:rFonts w:hint="eastAsia"/>
          <w:lang w:val="en-US" w:eastAsia="zh-CN"/>
        </w:rPr>
        <w:t xml:space="preserve"> of 4Rx and 8Rx compared to 2Rx, respectively.</w:t>
      </w:r>
      <w:r>
        <w:rPr>
          <w:rFonts w:hint="eastAsia" w:cs="Times New Roman"/>
          <w:b w:val="0"/>
          <w:bCs w:val="0"/>
          <w:color w:val="000000"/>
          <w:kern w:val="0"/>
          <w:sz w:val="21"/>
          <w:szCs w:val="21"/>
          <w:vertAlign w:val="baseline"/>
          <w:lang w:val="en-US" w:eastAsia="zh-CN" w:bidi="ar"/>
        </w:rPr>
        <w:t xml:space="preserve"> The main reasons for the values cannot </w:t>
      </w:r>
      <w:bookmarkStart w:id="24" w:name="OLE_LINK4"/>
      <w:r>
        <w:rPr>
          <w:rFonts w:hint="eastAsia" w:cs="Times New Roman"/>
          <w:b w:val="0"/>
          <w:bCs w:val="0"/>
          <w:color w:val="000000"/>
          <w:kern w:val="0"/>
          <w:sz w:val="21"/>
          <w:szCs w:val="21"/>
          <w:vertAlign w:val="baseline"/>
          <w:lang w:val="en-US" w:eastAsia="zh-CN" w:bidi="ar"/>
        </w:rPr>
        <w:t xml:space="preserve">reach the </w:t>
      </w:r>
      <w:bookmarkStart w:id="25" w:name="OLE_LINK67"/>
      <w:r>
        <w:rPr>
          <w:rFonts w:hint="eastAsia"/>
          <w:lang w:eastAsia="zh-CN"/>
        </w:rPr>
        <w:t>theoretical</w:t>
      </w:r>
      <w:r>
        <w:rPr>
          <w:rFonts w:hint="eastAsia"/>
          <w:lang w:val="en-US" w:eastAsia="zh-CN"/>
        </w:rPr>
        <w:t xml:space="preserve"> </w:t>
      </w:r>
      <w:r>
        <w:rPr>
          <w:rFonts w:hint="eastAsia" w:cs="Times New Roman"/>
          <w:b w:val="0"/>
          <w:bCs w:val="0"/>
          <w:color w:val="000000"/>
          <w:kern w:val="0"/>
          <w:sz w:val="21"/>
          <w:szCs w:val="21"/>
          <w:vertAlign w:val="baseline"/>
          <w:lang w:val="en-US" w:eastAsia="zh-CN" w:bidi="ar"/>
        </w:rPr>
        <w:t>value</w:t>
      </w:r>
      <w:bookmarkEnd w:id="24"/>
      <w:bookmarkEnd w:id="25"/>
      <w:r>
        <w:rPr>
          <w:rFonts w:hint="eastAsia" w:cs="Times New Roman"/>
          <w:b w:val="0"/>
          <w:bCs w:val="0"/>
          <w:color w:val="000000"/>
          <w:kern w:val="0"/>
          <w:sz w:val="21"/>
          <w:szCs w:val="21"/>
          <w:vertAlign w:val="baseline"/>
          <w:lang w:val="en-US" w:eastAsia="zh-CN" w:bidi="ar"/>
        </w:rPr>
        <w:t xml:space="preserve"> includes several factors related to design challenges like </w:t>
      </w:r>
      <w:bookmarkStart w:id="26" w:name="OLE_LINK59"/>
      <w:r>
        <w:rPr>
          <w:rFonts w:hint="eastAsia" w:cs="Times New Roman"/>
          <w:b w:val="0"/>
          <w:bCs w:val="0"/>
          <w:color w:val="000000"/>
          <w:kern w:val="0"/>
          <w:sz w:val="21"/>
          <w:szCs w:val="21"/>
          <w:vertAlign w:val="baseline"/>
          <w:lang w:val="en-US" w:eastAsia="zh-CN" w:bidi="ar"/>
        </w:rPr>
        <w:t xml:space="preserve">implementation </w:t>
      </w:r>
      <w:bookmarkEnd w:id="26"/>
      <w:bookmarkStart w:id="27" w:name="OLE_LINK61"/>
      <w:r>
        <w:rPr>
          <w:rFonts w:hint="eastAsia" w:cs="Times New Roman"/>
          <w:b w:val="0"/>
          <w:bCs w:val="0"/>
          <w:color w:val="000000"/>
          <w:kern w:val="0"/>
          <w:sz w:val="21"/>
          <w:szCs w:val="21"/>
          <w:vertAlign w:val="baseline"/>
          <w:lang w:val="en-US" w:eastAsia="zh-CN" w:bidi="ar"/>
        </w:rPr>
        <w:t>difficulty</w:t>
      </w:r>
      <w:bookmarkEnd w:id="27"/>
      <w:r>
        <w:rPr>
          <w:rFonts w:hint="eastAsia" w:cs="Times New Roman"/>
          <w:b w:val="0"/>
          <w:bCs w:val="0"/>
          <w:color w:val="000000"/>
          <w:kern w:val="0"/>
          <w:sz w:val="21"/>
          <w:szCs w:val="21"/>
          <w:vertAlign w:val="baseline"/>
          <w:lang w:val="en-US" w:eastAsia="zh-CN" w:bidi="ar"/>
        </w:rPr>
        <w:t xml:space="preserve">, </w:t>
      </w:r>
      <w:r>
        <w:rPr>
          <w:lang w:val="en-US"/>
        </w:rPr>
        <w:t>non-ideality</w:t>
      </w:r>
      <w:r>
        <w:rPr>
          <w:rFonts w:hint="eastAsia"/>
          <w:lang w:val="en-US" w:eastAsia="zh-CN"/>
        </w:rPr>
        <w:t xml:space="preserve"> </w:t>
      </w:r>
      <w:bookmarkStart w:id="28" w:name="OLE_LINK55"/>
      <w:r>
        <w:rPr>
          <w:rFonts w:hint="eastAsia"/>
          <w:lang w:val="en-US" w:eastAsia="zh-CN"/>
        </w:rPr>
        <w:t>same RFFE</w:t>
      </w:r>
      <w:r>
        <w:rPr>
          <w:rFonts w:hint="eastAsia" w:eastAsia="宋体"/>
          <w:lang w:eastAsia="zh-CN"/>
        </w:rPr>
        <w:t xml:space="preserve"> design</w:t>
      </w:r>
      <w:r>
        <w:rPr>
          <w:rFonts w:hint="eastAsia"/>
          <w:lang w:val="en-US" w:eastAsia="zh-CN"/>
        </w:rPr>
        <w:t xml:space="preserve"> for </w:t>
      </w:r>
      <w:bookmarkStart w:id="29" w:name="OLE_LINK56"/>
      <w:bookmarkStart w:id="30" w:name="OLE_LINK47"/>
      <w:r>
        <w:rPr>
          <w:rFonts w:hint="eastAsia"/>
          <w:lang w:val="en-US" w:eastAsia="zh-CN"/>
        </w:rPr>
        <w:t>primary Rx path</w:t>
      </w:r>
      <w:bookmarkEnd w:id="29"/>
      <w:r>
        <w:rPr>
          <w:rFonts w:hint="eastAsia"/>
          <w:lang w:val="en-US" w:eastAsia="zh-CN"/>
        </w:rPr>
        <w:t xml:space="preserve"> and </w:t>
      </w:r>
      <w:bookmarkStart w:id="31" w:name="OLE_LINK50"/>
      <w:r>
        <w:rPr>
          <w:rFonts w:hint="eastAsia"/>
          <w:lang w:val="en-US" w:eastAsia="zh-CN"/>
        </w:rPr>
        <w:t>diversity Rx paths</w:t>
      </w:r>
      <w:bookmarkEnd w:id="28"/>
      <w:bookmarkEnd w:id="30"/>
      <w:bookmarkEnd w:id="31"/>
      <w:r>
        <w:rPr>
          <w:rFonts w:hint="eastAsia"/>
          <w:lang w:val="en-US" w:eastAsia="zh-CN"/>
        </w:rPr>
        <w:t xml:space="preserve">. For example there is no duplexer in </w:t>
      </w:r>
      <w:bookmarkStart w:id="32" w:name="OLE_LINK58"/>
      <w:r>
        <w:rPr>
          <w:rFonts w:hint="eastAsia"/>
          <w:lang w:val="en-US" w:eastAsia="zh-CN"/>
        </w:rPr>
        <w:t>diversity Rx paths</w:t>
      </w:r>
      <w:bookmarkEnd w:id="32"/>
      <w:r>
        <w:rPr>
          <w:rFonts w:hint="eastAsia"/>
          <w:lang w:val="en-US" w:eastAsia="zh-CN"/>
        </w:rPr>
        <w:t xml:space="preserve"> for FDD band, and for TDD, the switcher shared for Tx/Rx in primary path is more complexity than the one used in </w:t>
      </w:r>
      <w:bookmarkStart w:id="33" w:name="OLE_LINK60"/>
      <w:r>
        <w:rPr>
          <w:rFonts w:hint="eastAsia"/>
          <w:lang w:val="en-US" w:eastAsia="zh-CN"/>
        </w:rPr>
        <w:t xml:space="preserve">diversity </w:t>
      </w:r>
      <w:bookmarkEnd w:id="33"/>
      <w:r>
        <w:rPr>
          <w:rFonts w:hint="eastAsia"/>
          <w:lang w:val="en-US" w:eastAsia="zh-CN"/>
        </w:rPr>
        <w:t xml:space="preserve">Rx paths. From </w:t>
      </w:r>
      <w:r>
        <w:rPr>
          <w:rFonts w:hint="eastAsia" w:cs="Times New Roman"/>
          <w:b w:val="0"/>
          <w:bCs w:val="0"/>
          <w:color w:val="000000"/>
          <w:kern w:val="0"/>
          <w:sz w:val="21"/>
          <w:szCs w:val="21"/>
          <w:vertAlign w:val="baseline"/>
          <w:lang w:val="en-US" w:eastAsia="zh-CN" w:bidi="ar"/>
        </w:rPr>
        <w:t xml:space="preserve">implementation aspect, more </w:t>
      </w:r>
      <w:r>
        <w:rPr>
          <w:rFonts w:hint="eastAsia"/>
          <w:lang w:val="en-US" w:eastAsia="zh-CN"/>
        </w:rPr>
        <w:t xml:space="preserve">diversity </w:t>
      </w:r>
      <w:r>
        <w:rPr>
          <w:rFonts w:hint="eastAsia" w:cs="Times New Roman"/>
          <w:b w:val="0"/>
          <w:bCs w:val="0"/>
          <w:color w:val="000000"/>
          <w:kern w:val="0"/>
          <w:sz w:val="21"/>
          <w:szCs w:val="21"/>
          <w:vertAlign w:val="baseline"/>
          <w:lang w:val="en-US" w:eastAsia="zh-CN" w:bidi="ar"/>
        </w:rPr>
        <w:t xml:space="preserve">Rx paths means more space which cause additional </w:t>
      </w:r>
      <w:bookmarkStart w:id="34" w:name="OLE_LINK64"/>
      <w:r>
        <w:rPr>
          <w:rFonts w:hint="eastAsia" w:cs="Times New Roman"/>
          <w:b w:val="0"/>
          <w:bCs w:val="0"/>
          <w:color w:val="000000"/>
          <w:kern w:val="0"/>
          <w:sz w:val="21"/>
          <w:szCs w:val="21"/>
          <w:vertAlign w:val="baseline"/>
          <w:lang w:val="en-US" w:eastAsia="zh-CN" w:bidi="ar"/>
        </w:rPr>
        <w:t>difficult</w:t>
      </w:r>
      <w:bookmarkEnd w:id="34"/>
      <w:r>
        <w:rPr>
          <w:rFonts w:hint="eastAsia"/>
          <w:lang w:val="en-US" w:eastAsia="zh-CN"/>
        </w:rPr>
        <w:t xml:space="preserve">. Even the antenna in diversity Rx paths may be designed </w:t>
      </w:r>
      <w:bookmarkStart w:id="35" w:name="OLE_LINK63"/>
      <w:r>
        <w:rPr>
          <w:rFonts w:hint="eastAsia"/>
          <w:lang w:val="en-US" w:eastAsia="zh-CN"/>
        </w:rPr>
        <w:t xml:space="preserve">independently </w:t>
      </w:r>
      <w:bookmarkEnd w:id="35"/>
      <w:r>
        <w:rPr>
          <w:rFonts w:hint="eastAsia"/>
          <w:lang w:val="en-US" w:eastAsia="zh-CN"/>
        </w:rPr>
        <w:t>to support several bands.</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cs="Times New Roman"/>
          <w:b w:val="0"/>
          <w:bCs w:val="0"/>
          <w:color w:val="000000"/>
          <w:kern w:val="0"/>
          <w:sz w:val="21"/>
          <w:szCs w:val="21"/>
          <w:vertAlign w:val="baseline"/>
          <w:lang w:val="en-US" w:eastAsia="zh-CN" w:bidi="ar"/>
        </w:rPr>
      </w:pPr>
      <w:r>
        <w:rPr>
          <w:rFonts w:hint="eastAsia"/>
          <w:lang w:val="en-US" w:eastAsia="zh-CN"/>
        </w:rPr>
        <w:t xml:space="preserve">Nevertheless, </w:t>
      </w:r>
      <w:bookmarkStart w:id="36" w:name="OLE_LINK5"/>
      <w:r>
        <w:rPr>
          <w:rFonts w:hint="eastAsia"/>
          <w:lang w:val="en-US" w:eastAsia="zh-CN"/>
        </w:rPr>
        <w:t>implementation margins</w:t>
      </w:r>
      <w:bookmarkEnd w:id="36"/>
      <w:r>
        <w:rPr>
          <w:rFonts w:hint="eastAsia"/>
          <w:lang w:val="en-US" w:eastAsia="zh-CN"/>
        </w:rPr>
        <w:t xml:space="preserve"> should also be considered for either 4Rx or 8Rx. Actually, the discussion related to implementation margins for bands happened for LTE 4Rx but without agreements or </w:t>
      </w:r>
      <w:r>
        <w:t>criterion</w:t>
      </w:r>
      <w:r>
        <w:rPr>
          <w:rFonts w:hint="eastAsia"/>
          <w:lang w:val="en-US" w:eastAsia="zh-CN"/>
        </w:rPr>
        <w:t xml:space="preserve">. Consequently, </w:t>
      </w:r>
      <w:bookmarkStart w:id="37" w:name="OLE_LINK49"/>
      <w:bookmarkStart w:id="38" w:name="OLE_LINK7"/>
      <w:r>
        <w:rPr>
          <w:rFonts w:hint="default" w:ascii="Times New Roman" w:hAnsi="Times New Roman" w:eastAsia="宋体" w:cs="Times New Roman"/>
          <w:b w:val="0"/>
          <w:bCs w:val="0"/>
          <w:color w:val="000000"/>
          <w:kern w:val="0"/>
          <w:sz w:val="21"/>
          <w:szCs w:val="21"/>
          <w:lang w:val="en-US" w:eastAsia="zh-CN" w:bidi="ar"/>
        </w:rPr>
        <w:t>ΔR</w:t>
      </w:r>
      <w:r>
        <w:rPr>
          <w:rFonts w:hint="default" w:ascii="Times New Roman" w:hAnsi="Times New Roman" w:eastAsia="宋体" w:cs="Times New Roman"/>
          <w:b w:val="0"/>
          <w:bCs w:val="0"/>
          <w:color w:val="000000"/>
          <w:kern w:val="0"/>
          <w:sz w:val="21"/>
          <w:szCs w:val="21"/>
          <w:vertAlign w:val="subscript"/>
          <w:lang w:val="en-US" w:eastAsia="zh-CN" w:bidi="ar"/>
        </w:rPr>
        <w:t>IB,</w:t>
      </w:r>
      <w:r>
        <w:rPr>
          <w:rFonts w:hint="eastAsia" w:cs="Times New Roman"/>
          <w:b w:val="0"/>
          <w:bCs w:val="0"/>
          <w:color w:val="000000"/>
          <w:kern w:val="0"/>
          <w:sz w:val="21"/>
          <w:szCs w:val="21"/>
          <w:vertAlign w:val="subscript"/>
          <w:lang w:val="en-US" w:eastAsia="zh-CN" w:bidi="ar"/>
        </w:rPr>
        <w:t>4</w:t>
      </w:r>
      <w:r>
        <w:rPr>
          <w:rFonts w:hint="default" w:ascii="Times New Roman" w:hAnsi="Times New Roman" w:eastAsia="宋体" w:cs="Times New Roman"/>
          <w:b w:val="0"/>
          <w:bCs w:val="0"/>
          <w:color w:val="000000"/>
          <w:kern w:val="0"/>
          <w:sz w:val="21"/>
          <w:szCs w:val="21"/>
          <w:vertAlign w:val="subscript"/>
          <w:lang w:val="en-US" w:eastAsia="zh-CN" w:bidi="ar"/>
        </w:rPr>
        <w:t>R</w:t>
      </w:r>
      <w:bookmarkEnd w:id="37"/>
      <w:r>
        <w:rPr>
          <w:rFonts w:hint="eastAsia"/>
          <w:lang w:val="en-US" w:eastAsia="zh-CN"/>
        </w:rPr>
        <w:t xml:space="preserve"> </w:t>
      </w:r>
      <w:bookmarkEnd w:id="38"/>
      <w:r>
        <w:rPr>
          <w:rFonts w:hint="eastAsia"/>
          <w:lang w:val="en-US" w:eastAsia="zh-CN"/>
        </w:rPr>
        <w:t xml:space="preserve">is defined as the compromise values of -2.2dB or -2.7dB for different applicable bands which are not reach the 3dB </w:t>
      </w:r>
      <w:r>
        <w:rPr>
          <w:rFonts w:hint="eastAsia"/>
          <w:lang w:eastAsia="zh-CN"/>
        </w:rPr>
        <w:t>theoretical</w:t>
      </w:r>
      <w:r>
        <w:rPr>
          <w:rFonts w:hint="eastAsia"/>
          <w:lang w:val="en-US" w:eastAsia="zh-CN"/>
        </w:rPr>
        <w:t xml:space="preserve"> </w:t>
      </w:r>
      <w:r>
        <w:rPr>
          <w:rFonts w:hint="eastAsia" w:cs="Times New Roman"/>
          <w:b w:val="0"/>
          <w:bCs w:val="0"/>
          <w:color w:val="000000"/>
          <w:kern w:val="0"/>
          <w:sz w:val="21"/>
          <w:szCs w:val="21"/>
          <w:vertAlign w:val="baseline"/>
          <w:lang w:val="en-US" w:eastAsia="zh-CN" w:bidi="ar"/>
        </w:rPr>
        <w:t xml:space="preserve">gain, and the values are reused to NR supports 4Rx. However, 3dB </w:t>
      </w:r>
      <w:r>
        <w:rPr>
          <w:rFonts w:hint="eastAsia"/>
          <w:lang w:eastAsia="zh-CN"/>
        </w:rPr>
        <w:t>theoretical</w:t>
      </w:r>
      <w:r>
        <w:rPr>
          <w:rFonts w:hint="eastAsia"/>
          <w:lang w:val="en-US" w:eastAsia="zh-CN"/>
        </w:rPr>
        <w:t xml:space="preserve"> </w:t>
      </w:r>
      <w:r>
        <w:rPr>
          <w:rFonts w:hint="eastAsia" w:cs="Times New Roman"/>
          <w:b w:val="0"/>
          <w:bCs w:val="0"/>
          <w:color w:val="000000"/>
          <w:kern w:val="0"/>
          <w:sz w:val="21"/>
          <w:szCs w:val="21"/>
          <w:vertAlign w:val="baseline"/>
          <w:lang w:val="en-US" w:eastAsia="zh-CN" w:bidi="ar"/>
        </w:rPr>
        <w:t>value was used for 2Rx considering less challenges and margins.</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default" w:cs="Times New Roman"/>
          <w:b w:val="0"/>
          <w:bCs w:val="0"/>
          <w:color w:val="000000"/>
          <w:kern w:val="0"/>
          <w:sz w:val="21"/>
          <w:szCs w:val="21"/>
          <w:vertAlign w:val="baseline"/>
          <w:lang w:val="en-US" w:eastAsia="zh-CN" w:bidi="ar"/>
        </w:rPr>
      </w:pPr>
      <w:r>
        <w:rPr>
          <w:rFonts w:hint="eastAsia" w:cs="Times New Roman"/>
          <w:b w:val="0"/>
          <w:bCs w:val="0"/>
          <w:color w:val="000000"/>
          <w:kern w:val="0"/>
          <w:sz w:val="21"/>
          <w:szCs w:val="21"/>
          <w:vertAlign w:val="baseline"/>
          <w:lang w:val="en-US" w:eastAsia="zh-CN" w:bidi="ar"/>
        </w:rPr>
        <w:t xml:space="preserve">Moreover, there is no form factor restriction for the bands supporting 8Rx in the TS36.101, which means the -4dB </w:t>
      </w:r>
      <w:r>
        <w:rPr>
          <w:rFonts w:hint="default" w:ascii="Times New Roman" w:hAnsi="Times New Roman" w:eastAsia="宋体" w:cs="Times New Roman"/>
          <w:b w:val="0"/>
          <w:bCs w:val="0"/>
          <w:color w:val="000000"/>
          <w:kern w:val="0"/>
          <w:sz w:val="21"/>
          <w:szCs w:val="21"/>
          <w:lang w:val="en-US" w:eastAsia="zh-CN" w:bidi="ar"/>
        </w:rPr>
        <w:t>ΔR</w:t>
      </w:r>
      <w:r>
        <w:rPr>
          <w:rFonts w:hint="default" w:ascii="Times New Roman" w:hAnsi="Times New Roman" w:eastAsia="宋体" w:cs="Times New Roman"/>
          <w:b w:val="0"/>
          <w:bCs w:val="0"/>
          <w:color w:val="000000"/>
          <w:kern w:val="0"/>
          <w:sz w:val="21"/>
          <w:szCs w:val="21"/>
          <w:vertAlign w:val="subscript"/>
          <w:lang w:val="en-US" w:eastAsia="zh-CN" w:bidi="ar"/>
        </w:rPr>
        <w:t>IB,</w:t>
      </w:r>
      <w:r>
        <w:rPr>
          <w:rFonts w:hint="eastAsia" w:cs="Times New Roman"/>
          <w:b w:val="0"/>
          <w:bCs w:val="0"/>
          <w:color w:val="000000"/>
          <w:kern w:val="0"/>
          <w:sz w:val="21"/>
          <w:szCs w:val="21"/>
          <w:vertAlign w:val="subscript"/>
          <w:lang w:val="en-US" w:eastAsia="zh-CN" w:bidi="ar"/>
        </w:rPr>
        <w:t>4</w:t>
      </w:r>
      <w:r>
        <w:rPr>
          <w:rFonts w:hint="default" w:ascii="Times New Roman" w:hAnsi="Times New Roman" w:eastAsia="宋体" w:cs="Times New Roman"/>
          <w:b w:val="0"/>
          <w:bCs w:val="0"/>
          <w:color w:val="000000"/>
          <w:kern w:val="0"/>
          <w:sz w:val="21"/>
          <w:szCs w:val="21"/>
          <w:vertAlign w:val="subscript"/>
          <w:lang w:val="en-US" w:eastAsia="zh-CN" w:bidi="ar"/>
        </w:rPr>
        <w:t>R</w:t>
      </w:r>
      <w:r>
        <w:rPr>
          <w:rFonts w:hint="eastAsia" w:cs="Times New Roman"/>
          <w:b w:val="0"/>
          <w:bCs w:val="0"/>
          <w:color w:val="000000"/>
          <w:kern w:val="0"/>
          <w:sz w:val="21"/>
          <w:szCs w:val="21"/>
          <w:vertAlign w:val="subscript"/>
          <w:lang w:val="en-US" w:eastAsia="zh-CN" w:bidi="ar"/>
        </w:rPr>
        <w:t xml:space="preserve"> </w:t>
      </w:r>
      <w:r>
        <w:rPr>
          <w:rFonts w:hint="eastAsia" w:cs="Times New Roman"/>
          <w:b w:val="0"/>
          <w:bCs w:val="0"/>
          <w:color w:val="000000"/>
          <w:kern w:val="0"/>
          <w:sz w:val="21"/>
          <w:szCs w:val="21"/>
          <w:vertAlign w:val="baseline"/>
          <w:lang w:val="en-US" w:eastAsia="zh-CN" w:bidi="ar"/>
        </w:rPr>
        <w:t>value could be understood as it can compatible with smart phone.</w:t>
      </w:r>
    </w:p>
    <w:p>
      <w:pPr>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hint="default"/>
          <w:lang w:val="en-US" w:eastAsia="zh-CN"/>
        </w:rPr>
      </w:pPr>
      <w:r>
        <w:rPr>
          <w:rFonts w:hint="eastAsia"/>
          <w:lang w:val="en-US" w:eastAsia="zh-CN"/>
        </w:rPr>
        <w:t>For NR supporting 8Rx, a handful of bands are considered in the WID, i.e. T</w:t>
      </w:r>
      <w:r>
        <w:rPr>
          <w:lang w:val="en-US" w:eastAsia="zh-CN"/>
        </w:rPr>
        <w:t>DD bands: n41, n77/ n78</w:t>
      </w:r>
      <w:r>
        <w:rPr>
          <w:rFonts w:hint="eastAsia"/>
          <w:lang w:val="en-US" w:eastAsia="zh-CN"/>
        </w:rPr>
        <w:t xml:space="preserve"> and </w:t>
      </w:r>
      <w:r>
        <w:rPr>
          <w:lang w:val="en-US" w:eastAsia="zh-CN"/>
        </w:rPr>
        <w:t>FDD bands: n7</w:t>
      </w:r>
      <w:r>
        <w:rPr>
          <w:rFonts w:hint="eastAsia"/>
          <w:lang w:val="en-US" w:eastAsia="zh-CN"/>
        </w:rPr>
        <w:t xml:space="preserve">. . For TDD band n41, n77/n78, it is proposed to use the same LTE value, i.e. -4dB as starting point, and for band n7 supporting 8Rx, </w:t>
      </w:r>
      <w:r>
        <w:rPr>
          <w:rFonts w:hint="eastAsia" w:cs="Times New Roman"/>
          <w:bCs/>
          <w:i w:val="0"/>
          <w:iCs/>
          <w:sz w:val="21"/>
          <w:szCs w:val="21"/>
          <w:lang w:val="en-US" w:eastAsia="zh-CN" w:bidi="ar-SA"/>
        </w:rPr>
        <w:t xml:space="preserve">by using the similar approaches as 4Rx, where </w:t>
      </w:r>
      <w:r>
        <w:rPr>
          <w:rFonts w:hint="eastAsia" w:cs="Times New Roman"/>
          <w:bCs/>
          <w:i w:val="0"/>
          <w:iCs/>
          <w:sz w:val="21"/>
          <w:szCs w:val="21"/>
          <w:highlight w:val="none"/>
          <w:lang w:val="en-US" w:eastAsia="zh-CN" w:bidi="ar-SA"/>
        </w:rPr>
        <w:t xml:space="preserve">0.5dB tighten compared with n77/n78, </w:t>
      </w:r>
      <w:r>
        <w:rPr>
          <w:rFonts w:hint="eastAsia" w:cs="Times New Roman"/>
          <w:bCs/>
          <w:i w:val="0"/>
          <w:iCs/>
          <w:sz w:val="21"/>
          <w:szCs w:val="21"/>
          <w:lang w:val="en-US" w:eastAsia="zh-CN" w:bidi="ar-SA"/>
        </w:rPr>
        <w:t xml:space="preserve">then we can get </w:t>
      </w:r>
      <w:r>
        <w:rPr>
          <w:rFonts w:hint="default" w:ascii="Times New Roman" w:hAnsi="Times New Roman" w:eastAsia="宋体" w:cs="Times New Roman"/>
          <w:b w:val="0"/>
          <w:bCs w:val="0"/>
          <w:color w:val="000000"/>
          <w:kern w:val="0"/>
          <w:sz w:val="21"/>
          <w:szCs w:val="21"/>
          <w:lang w:val="en-US" w:eastAsia="zh-CN" w:bidi="ar"/>
        </w:rPr>
        <w:t>ΔR</w:t>
      </w:r>
      <w:r>
        <w:rPr>
          <w:rFonts w:hint="default" w:ascii="Times New Roman" w:hAnsi="Times New Roman" w:eastAsia="宋体" w:cs="Times New Roman"/>
          <w:b w:val="0"/>
          <w:bCs w:val="0"/>
          <w:color w:val="000000"/>
          <w:kern w:val="0"/>
          <w:sz w:val="21"/>
          <w:szCs w:val="21"/>
          <w:vertAlign w:val="subscript"/>
          <w:lang w:val="en-US" w:eastAsia="zh-CN" w:bidi="ar"/>
        </w:rPr>
        <w:t>IB,</w:t>
      </w:r>
      <w:r>
        <w:rPr>
          <w:rFonts w:hint="eastAsia" w:cs="Times New Roman"/>
          <w:b w:val="0"/>
          <w:bCs w:val="0"/>
          <w:color w:val="000000"/>
          <w:kern w:val="0"/>
          <w:sz w:val="21"/>
          <w:szCs w:val="21"/>
          <w:vertAlign w:val="subscript"/>
          <w:lang w:val="en-US" w:eastAsia="zh-CN" w:bidi="ar"/>
        </w:rPr>
        <w:t>8</w:t>
      </w:r>
      <w:r>
        <w:rPr>
          <w:rFonts w:hint="default" w:ascii="Times New Roman" w:hAnsi="Times New Roman" w:eastAsia="宋体" w:cs="Times New Roman"/>
          <w:b w:val="0"/>
          <w:bCs w:val="0"/>
          <w:color w:val="000000"/>
          <w:kern w:val="0"/>
          <w:sz w:val="21"/>
          <w:szCs w:val="21"/>
          <w:vertAlign w:val="subscript"/>
          <w:lang w:val="en-US" w:eastAsia="zh-CN" w:bidi="ar"/>
        </w:rPr>
        <w:t>R</w:t>
      </w:r>
      <w:r>
        <w:rPr>
          <w:rFonts w:hint="eastAsia" w:cs="Times New Roman"/>
          <w:b w:val="0"/>
          <w:bCs w:val="0"/>
          <w:color w:val="000000"/>
          <w:kern w:val="0"/>
          <w:sz w:val="21"/>
          <w:szCs w:val="21"/>
          <w:vertAlign w:val="baseline"/>
          <w:lang w:val="en-US" w:eastAsia="zh-CN" w:bidi="ar"/>
        </w:rPr>
        <w:t xml:space="preserve">= </w:t>
      </w:r>
      <w:r>
        <w:rPr>
          <w:rFonts w:hint="eastAsia" w:cs="Times New Roman"/>
          <w:bCs/>
          <w:i w:val="0"/>
          <w:iCs/>
          <w:sz w:val="21"/>
          <w:szCs w:val="21"/>
          <w:lang w:val="en-US" w:eastAsia="zh-CN" w:bidi="ar-SA"/>
        </w:rPr>
        <w:t>-4.5dB as starting point.</w:t>
      </w:r>
    </w:p>
    <w:p>
      <w:pPr>
        <w:keepNext w:val="0"/>
        <w:keepLines w:val="0"/>
        <w:pageBreakBefore w:val="0"/>
        <w:widowControl w:val="0"/>
        <w:kinsoku/>
        <w:wordWrap/>
        <w:overflowPunct/>
        <w:topLinePunct w:val="0"/>
        <w:autoSpaceDE/>
        <w:autoSpaceDN/>
        <w:bidi w:val="0"/>
        <w:adjustRightInd/>
        <w:snapToGrid/>
        <w:jc w:val="left"/>
        <w:textAlignment w:val="auto"/>
        <w:rPr>
          <w:rFonts w:hint="default"/>
          <w:lang w:val="en-US" w:eastAsia="zh-CN"/>
        </w:rPr>
      </w:pPr>
      <w:r>
        <w:rPr>
          <w:rFonts w:hint="eastAsia"/>
          <w:lang w:val="en-US" w:eastAsia="zh-CN"/>
        </w:rPr>
        <w:t xml:space="preserve">In terms of the WID, the form factor for the bands supporting 8Rx is clearly specified for CPE/FWA/vehicle/industrial devices. Compared with smartphone, considering the relax implementation restriction for </w:t>
      </w:r>
      <w:bookmarkStart w:id="39" w:name="OLE_LINK37"/>
      <w:r>
        <w:rPr>
          <w:rFonts w:hint="eastAsia"/>
          <w:lang w:val="en-US" w:eastAsia="zh-CN"/>
        </w:rPr>
        <w:t>CPE/FWA/vehicle/industrial devices</w:t>
      </w:r>
      <w:bookmarkEnd w:id="39"/>
      <w:r>
        <w:rPr>
          <w:rFonts w:hint="eastAsia"/>
          <w:lang w:val="en-US" w:eastAsia="zh-CN"/>
        </w:rPr>
        <w:t xml:space="preserve">, </w:t>
      </w:r>
      <w:bookmarkStart w:id="40" w:name="OLE_LINK48"/>
      <w:r>
        <w:rPr>
          <w:rFonts w:hint="eastAsia"/>
          <w:lang w:val="en-US" w:eastAsia="zh-CN"/>
        </w:rPr>
        <w:t>stringent values</w:t>
      </w:r>
      <w:bookmarkEnd w:id="40"/>
      <w:r>
        <w:rPr>
          <w:rFonts w:hint="eastAsia"/>
          <w:lang w:val="en-US" w:eastAsia="zh-CN"/>
        </w:rPr>
        <w:t xml:space="preserve"> may need to be studied, i.e. the absolute value is larger than 4dB for TDD bands n41, n77/n78 or larger than 4.5dB for FDD band n7.</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b/>
          <w:bCs/>
          <w:i/>
          <w:iCs/>
          <w:color w:val="000000"/>
          <w:kern w:val="0"/>
          <w:sz w:val="21"/>
          <w:szCs w:val="21"/>
          <w:vertAlign w:val="baseline"/>
          <w:lang w:val="en-US" w:eastAsia="zh-CN" w:bidi="ar"/>
        </w:rPr>
      </w:pPr>
      <w:bookmarkStart w:id="41" w:name="OLE_LINK16"/>
      <w:r>
        <w:rPr>
          <w:rFonts w:hint="eastAsia" w:cs="Times New Roman"/>
          <w:b/>
          <w:bCs/>
          <w:i/>
          <w:iCs/>
          <w:kern w:val="0"/>
          <w:sz w:val="21"/>
          <w:szCs w:val="21"/>
          <w:highlight w:val="none"/>
          <w:lang w:val="en-US" w:eastAsia="zh-CN"/>
        </w:rPr>
        <w:t xml:space="preserve">Proposal 2. Use </w:t>
      </w:r>
      <w:bookmarkStart w:id="42" w:name="OLE_LINK52"/>
      <w:r>
        <w:rPr>
          <w:rFonts w:hint="default" w:ascii="Times New Roman" w:hAnsi="Times New Roman" w:eastAsia="宋体" w:cs="Times New Roman"/>
          <w:b/>
          <w:bCs/>
          <w:i/>
          <w:iCs/>
          <w:color w:val="000000"/>
          <w:kern w:val="0"/>
          <w:sz w:val="21"/>
          <w:szCs w:val="21"/>
          <w:lang w:val="en-US" w:eastAsia="zh-CN" w:bidi="ar"/>
        </w:rPr>
        <w:t>ΔR</w:t>
      </w:r>
      <w:r>
        <w:rPr>
          <w:rFonts w:hint="default" w:ascii="Times New Roman" w:hAnsi="Times New Roman" w:eastAsia="宋体" w:cs="Times New Roman"/>
          <w:b/>
          <w:bCs/>
          <w:i/>
          <w:iCs/>
          <w:color w:val="000000"/>
          <w:kern w:val="0"/>
          <w:sz w:val="21"/>
          <w:szCs w:val="21"/>
          <w:vertAlign w:val="subscript"/>
          <w:lang w:val="en-US" w:eastAsia="zh-CN" w:bidi="ar"/>
        </w:rPr>
        <w:t>IB,8R</w:t>
      </w:r>
      <w:r>
        <w:rPr>
          <w:rFonts w:hint="eastAsia" w:cs="Times New Roman"/>
          <w:b/>
          <w:bCs/>
          <w:i/>
          <w:iCs/>
          <w:color w:val="000000"/>
          <w:kern w:val="0"/>
          <w:sz w:val="21"/>
          <w:szCs w:val="21"/>
          <w:vertAlign w:val="subscript"/>
          <w:lang w:val="en-US" w:eastAsia="zh-CN" w:bidi="ar"/>
        </w:rPr>
        <w:t xml:space="preserve"> </w:t>
      </w:r>
      <w:r>
        <w:rPr>
          <w:rFonts w:hint="eastAsia" w:cs="Times New Roman"/>
          <w:b/>
          <w:bCs/>
          <w:i/>
          <w:iCs/>
          <w:color w:val="000000"/>
          <w:kern w:val="0"/>
          <w:sz w:val="21"/>
          <w:szCs w:val="21"/>
          <w:vertAlign w:val="baseline"/>
          <w:lang w:val="en-US" w:eastAsia="zh-CN" w:bidi="ar"/>
        </w:rPr>
        <w:t xml:space="preserve">= -4dB </w:t>
      </w:r>
      <w:bookmarkEnd w:id="42"/>
      <w:r>
        <w:rPr>
          <w:rFonts w:hint="eastAsia" w:cs="Times New Roman"/>
          <w:b/>
          <w:bCs/>
          <w:i/>
          <w:iCs/>
          <w:color w:val="000000"/>
          <w:kern w:val="0"/>
          <w:sz w:val="21"/>
          <w:szCs w:val="21"/>
          <w:vertAlign w:val="baseline"/>
          <w:lang w:val="en-US" w:eastAsia="zh-CN" w:bidi="ar"/>
        </w:rPr>
        <w:t xml:space="preserve">for band n41, n77/n78 and </w:t>
      </w:r>
      <w:r>
        <w:rPr>
          <w:rFonts w:hint="default" w:ascii="Times New Roman" w:hAnsi="Times New Roman" w:eastAsia="宋体" w:cs="Times New Roman"/>
          <w:b/>
          <w:bCs/>
          <w:i/>
          <w:iCs/>
          <w:color w:val="000000"/>
          <w:kern w:val="0"/>
          <w:sz w:val="21"/>
          <w:szCs w:val="21"/>
          <w:lang w:val="en-US" w:eastAsia="zh-CN" w:bidi="ar"/>
        </w:rPr>
        <w:t>ΔR</w:t>
      </w:r>
      <w:r>
        <w:rPr>
          <w:rFonts w:hint="default" w:ascii="Times New Roman" w:hAnsi="Times New Roman" w:eastAsia="宋体" w:cs="Times New Roman"/>
          <w:b/>
          <w:bCs/>
          <w:i/>
          <w:iCs/>
          <w:color w:val="000000"/>
          <w:kern w:val="0"/>
          <w:sz w:val="21"/>
          <w:szCs w:val="21"/>
          <w:vertAlign w:val="subscript"/>
          <w:lang w:val="en-US" w:eastAsia="zh-CN" w:bidi="ar"/>
        </w:rPr>
        <w:t>IB,8R</w:t>
      </w:r>
      <w:r>
        <w:rPr>
          <w:rFonts w:hint="eastAsia" w:cs="Times New Roman"/>
          <w:b/>
          <w:bCs/>
          <w:i/>
          <w:iCs/>
          <w:color w:val="000000"/>
          <w:kern w:val="0"/>
          <w:sz w:val="21"/>
          <w:szCs w:val="21"/>
          <w:vertAlign w:val="subscript"/>
          <w:lang w:val="en-US" w:eastAsia="zh-CN" w:bidi="ar"/>
        </w:rPr>
        <w:t xml:space="preserve"> </w:t>
      </w:r>
      <w:r>
        <w:rPr>
          <w:rFonts w:hint="eastAsia" w:cs="Times New Roman"/>
          <w:b/>
          <w:bCs/>
          <w:i/>
          <w:iCs/>
          <w:color w:val="000000"/>
          <w:kern w:val="0"/>
          <w:sz w:val="21"/>
          <w:szCs w:val="21"/>
          <w:vertAlign w:val="baseline"/>
          <w:lang w:val="en-US" w:eastAsia="zh-CN" w:bidi="ar"/>
        </w:rPr>
        <w:t>= -4.5dB for band n7 as starting point and to check/study more stringent values.</w:t>
      </w:r>
    </w:p>
    <w:bookmarkEnd w:id="41"/>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eastAsia="宋体" w:cs="Times New Roman"/>
          <w:b/>
          <w:bCs/>
          <w:i/>
          <w:iCs/>
          <w:color w:val="000000"/>
          <w:kern w:val="0"/>
          <w:sz w:val="21"/>
          <w:szCs w:val="21"/>
          <w:u w:val="single"/>
          <w:vertAlign w:val="subscript"/>
          <w:lang w:val="en-US" w:eastAsia="zh-CN" w:bidi="ar"/>
        </w:rPr>
      </w:pPr>
      <w:bookmarkStart w:id="43" w:name="OLE_LINK26"/>
      <w:r>
        <w:rPr>
          <w:rFonts w:hint="eastAsia" w:cs="Times New Roman"/>
          <w:b/>
          <w:bCs/>
          <w:i/>
          <w:iCs/>
          <w:color w:val="000000"/>
          <w:kern w:val="0"/>
          <w:sz w:val="21"/>
          <w:szCs w:val="21"/>
          <w:u w:val="single"/>
          <w:lang w:val="en-US" w:eastAsia="zh-CN" w:bidi="ar"/>
        </w:rPr>
        <w:t xml:space="preserve">2.1.2 </w:t>
      </w:r>
      <w:r>
        <w:rPr>
          <w:rFonts w:hint="default" w:ascii="Times New Roman" w:hAnsi="Times New Roman" w:eastAsia="宋体" w:cs="Times New Roman"/>
          <w:b/>
          <w:bCs/>
          <w:i/>
          <w:iCs/>
          <w:color w:val="000000"/>
          <w:kern w:val="0"/>
          <w:sz w:val="21"/>
          <w:szCs w:val="21"/>
          <w:u w:val="single"/>
          <w:lang w:val="en-US" w:eastAsia="zh-CN" w:bidi="ar"/>
        </w:rPr>
        <w:t>∆T</w:t>
      </w:r>
      <w:r>
        <w:rPr>
          <w:rFonts w:hint="default" w:ascii="Times New Roman" w:hAnsi="Times New Roman" w:eastAsia="宋体" w:cs="Times New Roman"/>
          <w:b/>
          <w:bCs/>
          <w:i/>
          <w:iCs/>
          <w:color w:val="000000"/>
          <w:kern w:val="0"/>
          <w:sz w:val="21"/>
          <w:szCs w:val="21"/>
          <w:u w:val="single"/>
          <w:vertAlign w:val="subscript"/>
          <w:lang w:val="en-US" w:eastAsia="zh-CN" w:bidi="ar"/>
        </w:rPr>
        <w:t>RxSRS</w:t>
      </w:r>
    </w:p>
    <w:bookmarkEnd w:id="43"/>
    <w:p>
      <w:pPr>
        <w:keepNext w:val="0"/>
        <w:keepLines w:val="0"/>
        <w:pageBreakBefore w:val="0"/>
        <w:widowControl w:val="0"/>
        <w:suppressLineNumbers w:val="0"/>
        <w:kinsoku/>
        <w:wordWrap/>
        <w:topLinePunct w:val="0"/>
        <w:bidi w:val="0"/>
        <w:jc w:val="left"/>
        <w:rPr>
          <w:rFonts w:hint="default" w:ascii="Times New Roman" w:hAnsi="Times New Roman" w:cs="Times New Roman"/>
          <w:sz w:val="21"/>
          <w:szCs w:val="21"/>
          <w:lang w:val="en-US"/>
        </w:rPr>
      </w:pPr>
      <w:r>
        <w:rPr>
          <w:rFonts w:hint="default" w:ascii="Times New Roman" w:hAnsi="Times New Roman" w:cs="Times New Roman"/>
          <w:b w:val="0"/>
          <w:bCs w:val="0"/>
          <w:kern w:val="0"/>
          <w:sz w:val="21"/>
          <w:szCs w:val="21"/>
          <w:highlight w:val="none"/>
          <w:lang w:val="en-US" w:eastAsia="zh-CN"/>
        </w:rPr>
        <w:t xml:space="preserve">For Tx requirements, as we can see from the </w:t>
      </w:r>
      <w:r>
        <w:rPr>
          <w:rFonts w:hint="default" w:ascii="Times New Roman" w:hAnsi="Times New Roman" w:eastAsia="宋体" w:cs="Times New Roman"/>
          <w:color w:val="000000"/>
          <w:kern w:val="0"/>
          <w:sz w:val="21"/>
          <w:szCs w:val="21"/>
          <w:lang w:val="en-US" w:eastAsia="zh-CN" w:bidi="ar"/>
        </w:rPr>
        <w:t>P</w:t>
      </w:r>
      <w:r>
        <w:rPr>
          <w:rFonts w:hint="default" w:ascii="Times New Roman" w:hAnsi="Times New Roman" w:eastAsia="宋体" w:cs="Times New Roman"/>
          <w:color w:val="000000"/>
          <w:kern w:val="0"/>
          <w:sz w:val="21"/>
          <w:szCs w:val="21"/>
          <w:vertAlign w:val="subscript"/>
          <w:lang w:val="en-US" w:eastAsia="zh-CN" w:bidi="ar"/>
        </w:rPr>
        <w:t>CMAX_L,f,c</w:t>
      </w:r>
      <w:r>
        <w:rPr>
          <w:rFonts w:hint="default" w:ascii="Times New Roman" w:hAnsi="Times New Roman" w:cs="Times New Roman"/>
          <w:color w:val="000000"/>
          <w:kern w:val="0"/>
          <w:sz w:val="21"/>
          <w:szCs w:val="21"/>
          <w:lang w:val="en-US" w:eastAsia="zh-CN" w:bidi="ar"/>
        </w:rPr>
        <w:t xml:space="preserve"> formula</w:t>
      </w:r>
      <w:r>
        <w:rPr>
          <w:rFonts w:hint="eastAsia" w:ascii="Times New Roman" w:hAnsi="Times New Roman" w:cs="Times New Roman"/>
          <w:color w:val="000000"/>
          <w:kern w:val="0"/>
          <w:sz w:val="21"/>
          <w:szCs w:val="21"/>
          <w:lang w:val="en-US" w:eastAsia="zh-CN" w:bidi="ar"/>
        </w:rPr>
        <w:t>:</w:t>
      </w:r>
    </w:p>
    <w:p>
      <w:pPr>
        <w:keepNext w:val="0"/>
        <w:keepLines w:val="0"/>
        <w:pageBreakBefore w:val="0"/>
        <w:widowControl w:val="0"/>
        <w:kinsoku/>
        <w:wordWrap/>
        <w:topLinePunct w:val="0"/>
        <w:bidi w:val="0"/>
        <w:rPr>
          <w:i/>
          <w:iCs/>
          <w:sz w:val="21"/>
          <w:szCs w:val="21"/>
        </w:rPr>
      </w:pP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i/>
          <w:iCs/>
          <w:color w:val="000000"/>
          <w:kern w:val="0"/>
          <w:sz w:val="21"/>
          <w:szCs w:val="21"/>
          <w:lang w:val="en-US" w:eastAsia="zh-CN" w:bidi="ar"/>
        </w:rPr>
        <w:t>P</w:t>
      </w:r>
      <w:r>
        <w:rPr>
          <w:rFonts w:hint="default" w:ascii="Times New Roman" w:hAnsi="Times New Roman" w:eastAsia="宋体" w:cs="Times New Roman"/>
          <w:i/>
          <w:iCs/>
          <w:color w:val="000000"/>
          <w:kern w:val="0"/>
          <w:sz w:val="21"/>
          <w:szCs w:val="21"/>
          <w:vertAlign w:val="subscript"/>
          <w:lang w:val="en-US" w:eastAsia="zh-CN" w:bidi="ar"/>
        </w:rPr>
        <w:t>CMAX_L,f,c</w:t>
      </w:r>
      <w:r>
        <w:rPr>
          <w:rFonts w:hint="default" w:ascii="Times New Roman" w:hAnsi="Times New Roman" w:eastAsia="宋体" w:cs="Times New Roman"/>
          <w:i/>
          <w:iCs/>
          <w:color w:val="000000"/>
          <w:kern w:val="0"/>
          <w:sz w:val="21"/>
          <w:szCs w:val="21"/>
          <w:lang w:val="en-US" w:eastAsia="zh-CN" w:bidi="ar"/>
        </w:rPr>
        <w:t xml:space="preserve"> = MIN {P</w:t>
      </w:r>
      <w:r>
        <w:rPr>
          <w:rFonts w:hint="default" w:ascii="Times New Roman" w:hAnsi="Times New Roman" w:eastAsia="宋体" w:cs="Times New Roman"/>
          <w:i/>
          <w:iCs/>
          <w:color w:val="000000"/>
          <w:kern w:val="0"/>
          <w:sz w:val="21"/>
          <w:szCs w:val="21"/>
          <w:vertAlign w:val="subscript"/>
          <w:lang w:val="en-US" w:eastAsia="zh-CN" w:bidi="ar"/>
        </w:rPr>
        <w:t>EMAX,c</w:t>
      </w:r>
      <w:r>
        <w:rPr>
          <w:rFonts w:hint="default" w:ascii="Times New Roman" w:hAnsi="Times New Roman" w:eastAsia="宋体" w:cs="Times New Roman"/>
          <w:i/>
          <w:iCs/>
          <w:color w:val="000000"/>
          <w:kern w:val="0"/>
          <w:sz w:val="21"/>
          <w:szCs w:val="21"/>
          <w:lang w:val="en-US" w:eastAsia="zh-CN" w:bidi="ar"/>
        </w:rPr>
        <w:t>– ∆T</w:t>
      </w:r>
      <w:r>
        <w:rPr>
          <w:rFonts w:hint="default" w:ascii="Times New Roman" w:hAnsi="Times New Roman" w:eastAsia="宋体" w:cs="Times New Roman"/>
          <w:i/>
          <w:iCs/>
          <w:color w:val="000000"/>
          <w:kern w:val="0"/>
          <w:sz w:val="21"/>
          <w:szCs w:val="21"/>
          <w:vertAlign w:val="subscript"/>
          <w:lang w:val="en-US" w:eastAsia="zh-CN" w:bidi="ar"/>
        </w:rPr>
        <w:t>C,c</w:t>
      </w:r>
      <w:r>
        <w:rPr>
          <w:rFonts w:hint="default" w:ascii="Times New Roman" w:hAnsi="Times New Roman" w:eastAsia="宋体" w:cs="Times New Roman"/>
          <w:i/>
          <w:iCs/>
          <w:color w:val="000000"/>
          <w:kern w:val="0"/>
          <w:sz w:val="21"/>
          <w:szCs w:val="21"/>
          <w:lang w:val="en-US" w:eastAsia="zh-CN" w:bidi="ar"/>
        </w:rPr>
        <w:t>, (P</w:t>
      </w:r>
      <w:r>
        <w:rPr>
          <w:rFonts w:hint="default" w:ascii="Times New Roman" w:hAnsi="Times New Roman" w:eastAsia="宋体" w:cs="Times New Roman"/>
          <w:i/>
          <w:iCs/>
          <w:color w:val="000000"/>
          <w:kern w:val="0"/>
          <w:sz w:val="21"/>
          <w:szCs w:val="21"/>
          <w:vertAlign w:val="subscript"/>
          <w:lang w:val="en-US" w:eastAsia="zh-CN" w:bidi="ar"/>
        </w:rPr>
        <w:t>PowerClass</w:t>
      </w:r>
      <w:r>
        <w:rPr>
          <w:rFonts w:hint="default" w:ascii="Times New Roman" w:hAnsi="Times New Roman" w:eastAsia="宋体" w:cs="Times New Roman"/>
          <w:i/>
          <w:iCs/>
          <w:color w:val="000000"/>
          <w:kern w:val="0"/>
          <w:sz w:val="21"/>
          <w:szCs w:val="21"/>
          <w:lang w:val="en-US" w:eastAsia="zh-CN" w:bidi="ar"/>
        </w:rPr>
        <w:t xml:space="preserve"> – ΔP</w:t>
      </w:r>
      <w:r>
        <w:rPr>
          <w:rFonts w:hint="default" w:ascii="Times New Roman" w:hAnsi="Times New Roman" w:eastAsia="宋体" w:cs="Times New Roman"/>
          <w:i/>
          <w:iCs/>
          <w:color w:val="000000"/>
          <w:kern w:val="0"/>
          <w:sz w:val="21"/>
          <w:szCs w:val="21"/>
          <w:vertAlign w:val="subscript"/>
          <w:lang w:val="en-US" w:eastAsia="zh-CN" w:bidi="ar"/>
        </w:rPr>
        <w:t>PowerClass</w:t>
      </w:r>
      <w:r>
        <w:rPr>
          <w:rFonts w:hint="default" w:ascii="Times New Roman" w:hAnsi="Times New Roman" w:eastAsia="宋体" w:cs="Times New Roman"/>
          <w:i/>
          <w:iCs/>
          <w:color w:val="000000"/>
          <w:kern w:val="0"/>
          <w:sz w:val="21"/>
          <w:szCs w:val="21"/>
          <w:lang w:val="en-US" w:eastAsia="zh-CN" w:bidi="ar"/>
        </w:rPr>
        <w:t>) – MAX(MAX(MPR</w:t>
      </w:r>
      <w:r>
        <w:rPr>
          <w:rFonts w:hint="default" w:ascii="Times New Roman" w:hAnsi="Times New Roman" w:eastAsia="宋体" w:cs="Times New Roman"/>
          <w:i/>
          <w:iCs/>
          <w:color w:val="000000"/>
          <w:kern w:val="0"/>
          <w:sz w:val="21"/>
          <w:szCs w:val="21"/>
          <w:vertAlign w:val="subscript"/>
          <w:lang w:val="en-US" w:eastAsia="zh-CN" w:bidi="ar"/>
        </w:rPr>
        <w:t>c</w:t>
      </w:r>
      <w:r>
        <w:rPr>
          <w:rFonts w:hint="default" w:ascii="Times New Roman" w:hAnsi="Times New Roman" w:eastAsia="宋体" w:cs="Times New Roman"/>
          <w:i/>
          <w:iCs/>
          <w:color w:val="000000"/>
          <w:kern w:val="0"/>
          <w:sz w:val="21"/>
          <w:szCs w:val="21"/>
          <w:lang w:val="en-US" w:eastAsia="zh-CN" w:bidi="ar"/>
        </w:rPr>
        <w:t>+∆MPR</w:t>
      </w:r>
      <w:r>
        <w:rPr>
          <w:rFonts w:hint="default" w:ascii="Times New Roman" w:hAnsi="Times New Roman" w:eastAsia="宋体" w:cs="Times New Roman"/>
          <w:i/>
          <w:iCs/>
          <w:color w:val="000000"/>
          <w:kern w:val="0"/>
          <w:sz w:val="21"/>
          <w:szCs w:val="21"/>
          <w:vertAlign w:val="subscript"/>
          <w:lang w:val="en-US" w:eastAsia="zh-CN" w:bidi="ar"/>
        </w:rPr>
        <w:t>c</w:t>
      </w:r>
      <w:r>
        <w:rPr>
          <w:rFonts w:hint="default" w:ascii="Times New Roman" w:hAnsi="Times New Roman" w:eastAsia="宋体" w:cs="Times New Roman"/>
          <w:i/>
          <w:iCs/>
          <w:color w:val="000000"/>
          <w:kern w:val="0"/>
          <w:sz w:val="21"/>
          <w:szCs w:val="21"/>
          <w:lang w:val="en-US" w:eastAsia="zh-CN" w:bidi="ar"/>
        </w:rPr>
        <w:t>, A-MPR</w:t>
      </w:r>
      <w:r>
        <w:rPr>
          <w:rFonts w:hint="default" w:ascii="Times New Roman" w:hAnsi="Times New Roman" w:eastAsia="宋体" w:cs="Times New Roman"/>
          <w:i/>
          <w:iCs/>
          <w:color w:val="000000"/>
          <w:kern w:val="0"/>
          <w:sz w:val="21"/>
          <w:szCs w:val="21"/>
          <w:vertAlign w:val="subscript"/>
          <w:lang w:val="en-US" w:eastAsia="zh-CN" w:bidi="ar"/>
        </w:rPr>
        <w:t>c</w:t>
      </w:r>
      <w:r>
        <w:rPr>
          <w:rFonts w:hint="default" w:ascii="Times New Roman" w:hAnsi="Times New Roman" w:eastAsia="宋体" w:cs="Times New Roman"/>
          <w:i/>
          <w:iCs/>
          <w:color w:val="000000"/>
          <w:kern w:val="0"/>
          <w:sz w:val="21"/>
          <w:szCs w:val="21"/>
          <w:lang w:val="en-US" w:eastAsia="zh-CN" w:bidi="ar"/>
        </w:rPr>
        <w:t>)+ ΔT</w:t>
      </w:r>
      <w:r>
        <w:rPr>
          <w:rFonts w:hint="default" w:ascii="Times New Roman" w:hAnsi="Times New Roman" w:eastAsia="宋体" w:cs="Times New Roman"/>
          <w:i/>
          <w:iCs/>
          <w:color w:val="000000"/>
          <w:kern w:val="0"/>
          <w:sz w:val="21"/>
          <w:szCs w:val="21"/>
          <w:vertAlign w:val="subscript"/>
          <w:lang w:val="en-US" w:eastAsia="zh-CN" w:bidi="ar"/>
        </w:rPr>
        <w:t>IB,c</w:t>
      </w:r>
      <w:r>
        <w:rPr>
          <w:rFonts w:hint="default" w:ascii="Times New Roman" w:hAnsi="Times New Roman" w:eastAsia="宋体" w:cs="Times New Roman"/>
          <w:i/>
          <w:iCs/>
          <w:color w:val="000000"/>
          <w:kern w:val="0"/>
          <w:sz w:val="21"/>
          <w:szCs w:val="21"/>
          <w:lang w:val="en-US" w:eastAsia="zh-CN" w:bidi="ar"/>
        </w:rPr>
        <w:t xml:space="preserve"> + ∆T</w:t>
      </w:r>
      <w:r>
        <w:rPr>
          <w:rFonts w:hint="default" w:ascii="Times New Roman" w:hAnsi="Times New Roman" w:eastAsia="宋体" w:cs="Times New Roman"/>
          <w:i/>
          <w:iCs/>
          <w:color w:val="000000"/>
          <w:kern w:val="0"/>
          <w:sz w:val="21"/>
          <w:szCs w:val="21"/>
          <w:vertAlign w:val="subscript"/>
          <w:lang w:val="en-US" w:eastAsia="zh-CN" w:bidi="ar"/>
        </w:rPr>
        <w:t>C,c</w:t>
      </w:r>
      <w:r>
        <w:rPr>
          <w:rFonts w:hint="default" w:ascii="Times New Roman" w:hAnsi="Times New Roman" w:eastAsia="宋体" w:cs="Times New Roman"/>
          <w:i/>
          <w:iCs/>
          <w:color w:val="000000"/>
          <w:kern w:val="0"/>
          <w:sz w:val="21"/>
          <w:szCs w:val="21"/>
          <w:lang w:val="en-US" w:eastAsia="zh-CN" w:bidi="ar"/>
        </w:rPr>
        <w:t xml:space="preserve"> + </w:t>
      </w:r>
      <w:r>
        <w:rPr>
          <w:rFonts w:hint="default" w:ascii="Times New Roman" w:hAnsi="Times New Roman" w:eastAsia="宋体" w:cs="Times New Roman"/>
          <w:i/>
          <w:iCs/>
          <w:color w:val="000000"/>
          <w:kern w:val="0"/>
          <w:sz w:val="21"/>
          <w:szCs w:val="21"/>
          <w:highlight w:val="none"/>
          <w:lang w:val="en-US" w:eastAsia="zh-CN" w:bidi="ar"/>
        </w:rPr>
        <w:t>∆T</w:t>
      </w:r>
      <w:r>
        <w:rPr>
          <w:rFonts w:hint="default" w:ascii="Times New Roman" w:hAnsi="Times New Roman" w:eastAsia="宋体" w:cs="Times New Roman"/>
          <w:i/>
          <w:iCs/>
          <w:color w:val="000000"/>
          <w:kern w:val="0"/>
          <w:sz w:val="21"/>
          <w:szCs w:val="21"/>
          <w:highlight w:val="none"/>
          <w:vertAlign w:val="subscript"/>
          <w:lang w:val="en-US" w:eastAsia="zh-CN" w:bidi="ar"/>
        </w:rPr>
        <w:t>RxSRS</w:t>
      </w:r>
      <w:r>
        <w:rPr>
          <w:rFonts w:hint="default" w:ascii="Times New Roman" w:hAnsi="Times New Roman" w:eastAsia="宋体" w:cs="Times New Roman"/>
          <w:i/>
          <w:iCs/>
          <w:color w:val="000000"/>
          <w:kern w:val="0"/>
          <w:sz w:val="21"/>
          <w:szCs w:val="21"/>
          <w:lang w:val="en-US" w:eastAsia="zh-CN" w:bidi="ar"/>
        </w:rPr>
        <w:t>, P-MPR</w:t>
      </w:r>
      <w:r>
        <w:rPr>
          <w:rFonts w:hint="default" w:ascii="Times New Roman" w:hAnsi="Times New Roman" w:eastAsia="宋体" w:cs="Times New Roman"/>
          <w:i/>
          <w:iCs/>
          <w:color w:val="000000"/>
          <w:kern w:val="0"/>
          <w:sz w:val="21"/>
          <w:szCs w:val="21"/>
          <w:vertAlign w:val="subscript"/>
          <w:lang w:val="en-US" w:eastAsia="zh-CN" w:bidi="ar"/>
        </w:rPr>
        <w:t>c</w:t>
      </w:r>
      <w:r>
        <w:rPr>
          <w:rFonts w:hint="default" w:ascii="Times New Roman" w:hAnsi="Times New Roman" w:eastAsia="宋体" w:cs="Times New Roman"/>
          <w:i/>
          <w:iCs/>
          <w:color w:val="000000"/>
          <w:kern w:val="0"/>
          <w:sz w:val="21"/>
          <w:szCs w:val="21"/>
          <w:lang w:val="en-US" w:eastAsia="zh-CN" w:bidi="ar"/>
        </w:rPr>
        <w:t xml:space="preserve">) } </w:t>
      </w:r>
    </w:p>
    <w:p>
      <w:pPr>
        <w:keepNext w:val="0"/>
        <w:keepLines w:val="0"/>
        <w:pageBreakBefore w:val="0"/>
        <w:widowControl w:val="0"/>
        <w:kinsoku/>
        <w:wordWrap/>
        <w:overflowPunct/>
        <w:topLinePunct w:val="0"/>
        <w:autoSpaceDE/>
        <w:autoSpaceDN/>
        <w:bidi w:val="0"/>
        <w:adjustRightInd/>
        <w:snapToGrid/>
        <w:jc w:val="left"/>
        <w:textAlignment w:val="auto"/>
        <w:rPr>
          <w:rFonts w:hint="eastAsia" w:eastAsia="宋体" w:cs="Times New Roman"/>
          <w:b w:val="0"/>
          <w:bCs w:val="0"/>
          <w:i w:val="0"/>
          <w:iCs w:val="0"/>
          <w:color w:val="000000"/>
          <w:kern w:val="0"/>
          <w:sz w:val="21"/>
          <w:szCs w:val="21"/>
          <w:u w:val="none"/>
          <w:vertAlign w:val="baseline"/>
          <w:lang w:val="en-US" w:eastAsia="zh-CN" w:bidi="ar"/>
        </w:rPr>
      </w:pPr>
      <w:r>
        <w:rPr>
          <w:rFonts w:hint="eastAsia" w:cs="Times New Roman"/>
          <w:b w:val="0"/>
          <w:bCs w:val="0"/>
          <w:i w:val="0"/>
          <w:iCs w:val="0"/>
          <w:color w:val="000000"/>
          <w:kern w:val="0"/>
          <w:sz w:val="21"/>
          <w:szCs w:val="21"/>
          <w:u w:val="none"/>
          <w:vertAlign w:val="baseline"/>
          <w:lang w:val="en-US" w:eastAsia="zh-CN" w:bidi="ar"/>
        </w:rPr>
        <w:t xml:space="preserve">The main reason to define the </w:t>
      </w:r>
      <w:bookmarkStart w:id="44" w:name="OLE_LINK20"/>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bookmarkEnd w:id="44"/>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cs="Times New Roman"/>
          <w:b w:val="0"/>
          <w:bCs w:val="0"/>
          <w:i w:val="0"/>
          <w:iCs w:val="0"/>
          <w:color w:val="000000"/>
          <w:kern w:val="0"/>
          <w:sz w:val="21"/>
          <w:szCs w:val="21"/>
          <w:u w:val="none"/>
          <w:vertAlign w:val="baseline"/>
          <w:lang w:val="en-US" w:eastAsia="zh-CN" w:bidi="ar"/>
        </w:rPr>
        <w:t xml:space="preserve">is to identify the additional IL when the PA is switched from the </w:t>
      </w:r>
      <w:bookmarkStart w:id="45" w:name="OLE_LINK14"/>
      <w:r>
        <w:rPr>
          <w:rFonts w:hint="eastAsia" w:cs="Times New Roman"/>
          <w:b w:val="0"/>
          <w:bCs w:val="0"/>
          <w:i w:val="0"/>
          <w:iCs w:val="0"/>
          <w:color w:val="000000"/>
          <w:kern w:val="0"/>
          <w:sz w:val="21"/>
          <w:szCs w:val="21"/>
          <w:u w:val="none"/>
          <w:vertAlign w:val="baseline"/>
          <w:lang w:val="en-US" w:eastAsia="zh-CN" w:bidi="ar"/>
        </w:rPr>
        <w:t xml:space="preserve">primary Tx </w:t>
      </w:r>
      <w:bookmarkStart w:id="46" w:name="OLE_LINK17"/>
      <w:r>
        <w:rPr>
          <w:rFonts w:hint="eastAsia" w:cs="Times New Roman"/>
          <w:b w:val="0"/>
          <w:bCs w:val="0"/>
          <w:i w:val="0"/>
          <w:iCs w:val="0"/>
          <w:color w:val="000000"/>
          <w:kern w:val="0"/>
          <w:sz w:val="21"/>
          <w:szCs w:val="21"/>
          <w:u w:val="none"/>
          <w:vertAlign w:val="baseline"/>
          <w:lang w:val="en-US" w:eastAsia="zh-CN" w:bidi="ar"/>
        </w:rPr>
        <w:t>antenna</w:t>
      </w:r>
      <w:bookmarkEnd w:id="45"/>
      <w:r>
        <w:rPr>
          <w:rFonts w:hint="eastAsia" w:cs="Times New Roman"/>
          <w:b w:val="0"/>
          <w:bCs w:val="0"/>
          <w:i w:val="0"/>
          <w:iCs w:val="0"/>
          <w:color w:val="000000"/>
          <w:kern w:val="0"/>
          <w:sz w:val="21"/>
          <w:szCs w:val="21"/>
          <w:u w:val="none"/>
          <w:vertAlign w:val="baseline"/>
          <w:lang w:val="en-US" w:eastAsia="zh-CN" w:bidi="ar"/>
        </w:rPr>
        <w:t xml:space="preserve"> </w:t>
      </w:r>
      <w:bookmarkEnd w:id="46"/>
      <w:r>
        <w:rPr>
          <w:rFonts w:hint="eastAsia" w:cs="Times New Roman"/>
          <w:b w:val="0"/>
          <w:bCs w:val="0"/>
          <w:i w:val="0"/>
          <w:iCs w:val="0"/>
          <w:color w:val="000000"/>
          <w:kern w:val="0"/>
          <w:sz w:val="21"/>
          <w:szCs w:val="21"/>
          <w:u w:val="none"/>
          <w:vertAlign w:val="baseline"/>
          <w:lang w:val="en-US" w:eastAsia="zh-CN" w:bidi="ar"/>
        </w:rPr>
        <w:t>to the other</w:t>
      </w:r>
      <w:bookmarkStart w:id="47" w:name="OLE_LINK21"/>
      <w:r>
        <w:rPr>
          <w:rFonts w:hint="eastAsia" w:cs="Times New Roman"/>
          <w:b w:val="0"/>
          <w:bCs w:val="0"/>
          <w:i w:val="0"/>
          <w:iCs w:val="0"/>
          <w:color w:val="000000"/>
          <w:kern w:val="0"/>
          <w:sz w:val="21"/>
          <w:szCs w:val="21"/>
          <w:u w:val="none"/>
          <w:vertAlign w:val="baseline"/>
          <w:lang w:val="en-US" w:eastAsia="zh-CN" w:bidi="ar"/>
        </w:rPr>
        <w:t xml:space="preserve"> pure Rx</w:t>
      </w:r>
      <w:bookmarkEnd w:id="47"/>
      <w:r>
        <w:rPr>
          <w:rFonts w:hint="eastAsia" w:cs="Times New Roman"/>
          <w:b w:val="0"/>
          <w:bCs w:val="0"/>
          <w:i w:val="0"/>
          <w:iCs w:val="0"/>
          <w:color w:val="000000"/>
          <w:kern w:val="0"/>
          <w:sz w:val="21"/>
          <w:szCs w:val="21"/>
          <w:u w:val="none"/>
          <w:vertAlign w:val="baseline"/>
          <w:lang w:val="en-US" w:eastAsia="zh-CN" w:bidi="ar"/>
        </w:rPr>
        <w:t xml:space="preserve"> </w:t>
      </w:r>
      <w:bookmarkStart w:id="48" w:name="OLE_LINK19"/>
      <w:r>
        <w:rPr>
          <w:rFonts w:hint="eastAsia" w:cs="Times New Roman"/>
          <w:b w:val="0"/>
          <w:bCs w:val="0"/>
          <w:i w:val="0"/>
          <w:iCs w:val="0"/>
          <w:color w:val="000000"/>
          <w:kern w:val="0"/>
          <w:sz w:val="21"/>
          <w:szCs w:val="21"/>
          <w:u w:val="none"/>
          <w:vertAlign w:val="baseline"/>
          <w:lang w:val="en-US" w:eastAsia="zh-CN" w:bidi="ar"/>
        </w:rPr>
        <w:t xml:space="preserve">antennas </w:t>
      </w:r>
      <w:bookmarkEnd w:id="48"/>
      <w:r>
        <w:rPr>
          <w:rFonts w:hint="eastAsia" w:cs="Times New Roman"/>
          <w:b w:val="0"/>
          <w:bCs w:val="0"/>
          <w:i w:val="0"/>
          <w:iCs w:val="0"/>
          <w:color w:val="000000"/>
          <w:kern w:val="0"/>
          <w:sz w:val="21"/>
          <w:szCs w:val="21"/>
          <w:u w:val="none"/>
          <w:vertAlign w:val="baseline"/>
          <w:lang w:val="en-US" w:eastAsia="zh-CN" w:bidi="ar"/>
        </w:rPr>
        <w:t xml:space="preserve">(i.e. </w:t>
      </w:r>
      <w:bookmarkStart w:id="49" w:name="OLE_LINK22"/>
      <w:r>
        <w:rPr>
          <w:rFonts w:hint="eastAsia" w:cs="Times New Roman"/>
          <w:b w:val="0"/>
          <w:bCs w:val="0"/>
          <w:i w:val="0"/>
          <w:iCs w:val="0"/>
          <w:color w:val="000000"/>
          <w:kern w:val="0"/>
          <w:sz w:val="21"/>
          <w:szCs w:val="21"/>
          <w:u w:val="none"/>
          <w:vertAlign w:val="baseline"/>
          <w:lang w:val="en-US" w:eastAsia="zh-CN" w:bidi="ar"/>
        </w:rPr>
        <w:t>non-primary Tx antenna</w:t>
      </w:r>
      <w:bookmarkEnd w:id="49"/>
      <w:r>
        <w:rPr>
          <w:rFonts w:hint="eastAsia" w:cs="Times New Roman"/>
          <w:b w:val="0"/>
          <w:bCs w:val="0"/>
          <w:i w:val="0"/>
          <w:iCs w:val="0"/>
          <w:color w:val="000000"/>
          <w:kern w:val="0"/>
          <w:sz w:val="21"/>
          <w:szCs w:val="21"/>
          <w:u w:val="none"/>
          <w:vertAlign w:val="baseline"/>
          <w:lang w:val="en-US" w:eastAsia="zh-CN" w:bidi="ar"/>
        </w:rPr>
        <w:t xml:space="preserve">s) </w:t>
      </w:r>
      <w:r>
        <w:rPr>
          <w:lang w:eastAsia="zh-CN"/>
        </w:rPr>
        <w:t>for the purpose of transmitting SRS</w:t>
      </w:r>
      <w:r>
        <w:rPr>
          <w:rFonts w:hint="eastAsia"/>
          <w:lang w:val="en-US" w:eastAsia="zh-CN"/>
        </w:rPr>
        <w:t xml:space="preserve">, </w:t>
      </w:r>
      <w:r>
        <w:rPr>
          <w:rFonts w:hint="eastAsia" w:cs="Times New Roman"/>
          <w:b w:val="0"/>
          <w:bCs w:val="0"/>
          <w:i w:val="0"/>
          <w:iCs w:val="0"/>
          <w:color w:val="000000"/>
          <w:kern w:val="0"/>
          <w:sz w:val="21"/>
          <w:szCs w:val="21"/>
          <w:u w:val="none"/>
          <w:vertAlign w:val="baseline"/>
          <w:lang w:val="en-US" w:eastAsia="zh-CN" w:bidi="ar"/>
        </w:rPr>
        <w:t xml:space="preserve">i.e. SRS antenna switch </w:t>
      </w:r>
      <w:r>
        <w:rPr>
          <w:lang w:eastAsia="zh-CN"/>
        </w:rPr>
        <w:t xml:space="preserve">when </w:t>
      </w:r>
      <w:r>
        <w:rPr>
          <w:i/>
          <w:iCs/>
          <w:lang w:eastAsia="zh-CN"/>
        </w:rPr>
        <w:t>SRS-TxSwitch</w:t>
      </w:r>
      <w:r>
        <w:rPr>
          <w:lang w:eastAsia="zh-CN"/>
        </w:rPr>
        <w:t xml:space="preserve"> capability is indicated</w:t>
      </w:r>
      <w:r>
        <w:rPr>
          <w:rFonts w:hint="eastAsia" w:cs="Times New Roman"/>
          <w:b w:val="0"/>
          <w:bCs w:val="0"/>
          <w:i w:val="0"/>
          <w:iCs w:val="0"/>
          <w:color w:val="000000"/>
          <w:kern w:val="0"/>
          <w:sz w:val="21"/>
          <w:szCs w:val="21"/>
          <w:u w:val="none"/>
          <w:vertAlign w:val="baseline"/>
          <w:lang w:val="en-US" w:eastAsia="zh-CN" w:bidi="ar"/>
        </w:rPr>
        <w:t xml:space="preserve">. This means </w:t>
      </w:r>
      <w:r>
        <w:t xml:space="preserve">primary TX </w:t>
      </w:r>
      <w:r>
        <w:rPr>
          <w:rFonts w:hint="eastAsia" w:cs="Times New Roman"/>
          <w:b w:val="0"/>
          <w:bCs w:val="0"/>
          <w:i w:val="0"/>
          <w:iCs w:val="0"/>
          <w:color w:val="000000"/>
          <w:kern w:val="0"/>
          <w:sz w:val="21"/>
          <w:szCs w:val="21"/>
          <w:u w:val="none"/>
          <w:vertAlign w:val="baseline"/>
          <w:lang w:val="en-US" w:eastAsia="zh-CN" w:bidi="ar"/>
        </w:rPr>
        <w:t xml:space="preserve">antenna </w:t>
      </w:r>
      <w:r>
        <w:t xml:space="preserve">would deliver maximum power SRS </w:t>
      </w:r>
      <w:r>
        <w:rPr>
          <w:rFonts w:hint="eastAsia"/>
          <w:lang w:val="en-US" w:eastAsia="zh-CN"/>
        </w:rPr>
        <w:t xml:space="preserve">while </w:t>
      </w:r>
      <w:r>
        <w:t xml:space="preserve">other </w:t>
      </w:r>
      <w:r>
        <w:rPr>
          <w:rFonts w:hint="eastAsia" w:cs="Times New Roman"/>
          <w:b w:val="0"/>
          <w:bCs w:val="0"/>
          <w:i w:val="0"/>
          <w:iCs w:val="0"/>
          <w:color w:val="000000"/>
          <w:kern w:val="0"/>
          <w:sz w:val="21"/>
          <w:szCs w:val="21"/>
          <w:u w:val="none"/>
          <w:vertAlign w:val="baseline"/>
          <w:lang w:val="en-US" w:eastAsia="zh-CN" w:bidi="ar"/>
        </w:rPr>
        <w:t xml:space="preserve">non-primary Tx antennas </w:t>
      </w:r>
      <w:r>
        <w:t xml:space="preserve">would deliver at most </w:t>
      </w:r>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t xml:space="preserve"> dB lower power SRS</w:t>
      </w:r>
      <w:r>
        <w:rPr>
          <w:rFonts w:hint="eastAsia"/>
          <w:lang w:val="en-US" w:eastAsia="zh-CN"/>
        </w:rPr>
        <w:t xml:space="preserve"> </w:t>
      </w:r>
      <w:r>
        <w:rPr>
          <w:rFonts w:hint="default"/>
          <w:lang w:val="en-US" w:eastAsia="zh-CN"/>
        </w:rPr>
        <w:t>d</w:t>
      </w:r>
      <w:r>
        <w:rPr>
          <w:rFonts w:hint="default" w:cs="Times New Roman"/>
          <w:b w:val="0"/>
          <w:bCs w:val="0"/>
          <w:i w:val="0"/>
          <w:iCs w:val="0"/>
          <w:kern w:val="2"/>
          <w:sz w:val="21"/>
          <w:szCs w:val="20"/>
          <w:u w:val="none"/>
          <w:vertAlign w:val="baseline"/>
          <w:lang w:val="en-US" w:eastAsia="zh-CN" w:bidi="ar"/>
        </w:rPr>
        <w:t xml:space="preserve">ue to the non-primary Tx antennas </w:t>
      </w:r>
      <w:r>
        <w:t xml:space="preserve">maybe placed </w:t>
      </w:r>
      <w:r>
        <w:rPr>
          <w:rFonts w:hint="default"/>
          <w:lang w:val="en-US" w:eastAsia="zh-CN"/>
        </w:rPr>
        <w:t xml:space="preserve">far </w:t>
      </w:r>
      <w:r>
        <w:t xml:space="preserve">away </w:t>
      </w:r>
      <w:r>
        <w:rPr>
          <w:rFonts w:hint="default"/>
          <w:lang w:val="en-US" w:eastAsia="zh-CN"/>
        </w:rPr>
        <w:t xml:space="preserve">to the </w:t>
      </w:r>
      <w:r>
        <w:rPr>
          <w:rFonts w:hint="default" w:cs="Times New Roman"/>
          <w:b w:val="0"/>
          <w:bCs w:val="0"/>
          <w:i w:val="0"/>
          <w:iCs w:val="0"/>
          <w:kern w:val="2"/>
          <w:sz w:val="21"/>
          <w:szCs w:val="20"/>
          <w:u w:val="none"/>
          <w:vertAlign w:val="baseline"/>
          <w:lang w:val="en-US" w:eastAsia="zh-CN" w:bidi="ar"/>
        </w:rPr>
        <w:t>antenna of primary Tx</w:t>
      </w:r>
      <w:r>
        <w:rPr>
          <w:rFonts w:hint="eastAsia" w:cs="Times New Roman"/>
          <w:b w:val="0"/>
          <w:bCs w:val="0"/>
          <w:i w:val="0"/>
          <w:iCs w:val="0"/>
          <w:kern w:val="2"/>
          <w:sz w:val="21"/>
          <w:szCs w:val="20"/>
          <w:u w:val="none"/>
          <w:vertAlign w:val="baseline"/>
          <w:lang w:val="en-US" w:eastAsia="zh-CN" w:bidi="ar"/>
        </w:rPr>
        <w:t>,</w:t>
      </w:r>
      <w:r>
        <w:rPr>
          <w:rFonts w:hint="default" w:cs="Times New Roman"/>
          <w:b w:val="0"/>
          <w:bCs w:val="0"/>
          <w:i w:val="0"/>
          <w:iCs w:val="0"/>
          <w:kern w:val="2"/>
          <w:sz w:val="21"/>
          <w:szCs w:val="20"/>
          <w:u w:val="none"/>
          <w:vertAlign w:val="baseline"/>
          <w:lang w:val="en-US" w:eastAsia="zh-CN" w:bidi="ar"/>
        </w:rPr>
        <w:t xml:space="preserve"> and</w:t>
      </w:r>
      <w:r>
        <w:t xml:space="preserve"> </w:t>
      </w:r>
      <w:r>
        <w:rPr>
          <w:rFonts w:hint="default"/>
          <w:lang w:val="en-US" w:eastAsia="zh-CN"/>
        </w:rPr>
        <w:t xml:space="preserve">in this case </w:t>
      </w:r>
      <w:r>
        <w:rPr>
          <w:rFonts w:eastAsia="宋体"/>
          <w:b w:val="0"/>
          <w:bCs w:val="0"/>
        </w:rPr>
        <w:t xml:space="preserve">additional </w:t>
      </w:r>
      <w:bookmarkStart w:id="50" w:name="OLE_LINK39"/>
      <w:r>
        <w:rPr>
          <w:rFonts w:eastAsia="宋体"/>
          <w:b w:val="0"/>
          <w:bCs w:val="0"/>
        </w:rPr>
        <w:t>routing loss</w:t>
      </w:r>
      <w:bookmarkEnd w:id="50"/>
      <w:r>
        <w:rPr>
          <w:rFonts w:eastAsia="宋体"/>
          <w:b w:val="0"/>
          <w:bCs w:val="0"/>
        </w:rPr>
        <w:t xml:space="preserve"> for RX antennas</w:t>
      </w:r>
      <w:r>
        <w:rPr>
          <w:rFonts w:hint="default"/>
          <w:lang w:val="en-US" w:eastAsia="zh-CN"/>
        </w:rPr>
        <w:t xml:space="preserve"> (</w:t>
      </w:r>
      <w:r>
        <w:rPr>
          <w:lang w:eastAsia="zh-CN"/>
        </w:rPr>
        <w:t>switches, RF cabling, PCB trace loss</w:t>
      </w:r>
      <w:r>
        <w:rPr>
          <w:rFonts w:hint="eastAsia"/>
          <w:lang w:val="en-US" w:eastAsia="zh-CN"/>
        </w:rPr>
        <w:t>, etc.</w:t>
      </w:r>
      <w:r>
        <w:rPr>
          <w:lang w:eastAsia="zh-CN"/>
        </w:rPr>
        <w:t>)</w:t>
      </w:r>
      <w:r>
        <w:t xml:space="preserve"> </w:t>
      </w:r>
      <w:r>
        <w:rPr>
          <w:rFonts w:hint="default"/>
          <w:lang w:val="en-US" w:eastAsia="zh-CN"/>
        </w:rPr>
        <w:t>should be taken into account</w:t>
      </w:r>
      <w:r>
        <w:t>.</w:t>
      </w:r>
      <w:r>
        <w:rPr>
          <w:rFonts w:hint="default"/>
          <w:lang w:val="en-US" w:eastAsia="zh-CN"/>
        </w:rPr>
        <w:t xml:space="preserve"> </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val="0"/>
          <w:bCs w:val="0"/>
          <w:i w:val="0"/>
          <w:iCs w:val="0"/>
          <w:color w:val="000000"/>
          <w:kern w:val="0"/>
          <w:sz w:val="21"/>
          <w:szCs w:val="21"/>
          <w:u w:val="none"/>
          <w:vertAlign w:val="baseline"/>
          <w:lang w:val="en-US" w:eastAsia="zh-CN" w:bidi="ar"/>
        </w:rPr>
      </w:pPr>
      <w:r>
        <w:rPr>
          <w:rFonts w:hint="eastAsia" w:cs="Times New Roman"/>
          <w:b w:val="0"/>
          <w:bCs w:val="0"/>
          <w:i w:val="0"/>
          <w:iCs w:val="0"/>
          <w:color w:val="000000"/>
          <w:kern w:val="0"/>
          <w:sz w:val="21"/>
          <w:szCs w:val="21"/>
          <w:u w:val="none"/>
          <w:vertAlign w:val="baseline"/>
          <w:lang w:val="en-US" w:eastAsia="zh-CN" w:bidi="ar"/>
        </w:rPr>
        <w:t xml:space="preserve">In current spec, the </w:t>
      </w:r>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cs="Times New Roman"/>
          <w:b w:val="0"/>
          <w:bCs w:val="0"/>
          <w:i w:val="0"/>
          <w:iCs w:val="0"/>
          <w:color w:val="000000"/>
          <w:kern w:val="0"/>
          <w:sz w:val="21"/>
          <w:szCs w:val="21"/>
          <w:u w:val="none"/>
          <w:vertAlign w:val="baseline"/>
          <w:lang w:val="en-US" w:eastAsia="zh-CN" w:bidi="ar"/>
        </w:rPr>
        <w:t xml:space="preserve">is defined as band </w:t>
      </w:r>
      <w:bookmarkStart w:id="51" w:name="OLE_LINK13"/>
      <w:r>
        <w:rPr>
          <w:rFonts w:hint="eastAsia" w:cs="Times New Roman"/>
          <w:b w:val="0"/>
          <w:bCs w:val="0"/>
          <w:i w:val="0"/>
          <w:iCs w:val="0"/>
          <w:color w:val="000000"/>
          <w:kern w:val="0"/>
          <w:sz w:val="21"/>
          <w:szCs w:val="21"/>
          <w:u w:val="none"/>
          <w:vertAlign w:val="baseline"/>
          <w:lang w:val="en-US" w:eastAsia="zh-CN" w:bidi="ar"/>
        </w:rPr>
        <w:t xml:space="preserve">dependence </w:t>
      </w:r>
      <w:bookmarkEnd w:id="51"/>
      <w:r>
        <w:rPr>
          <w:rFonts w:hint="eastAsia" w:cs="Times New Roman"/>
          <w:b w:val="0"/>
          <w:bCs w:val="0"/>
          <w:i w:val="0"/>
          <w:iCs w:val="0"/>
          <w:color w:val="000000"/>
          <w:kern w:val="0"/>
          <w:sz w:val="21"/>
          <w:szCs w:val="21"/>
          <w:u w:val="none"/>
          <w:vertAlign w:val="baseline"/>
          <w:lang w:val="en-US" w:eastAsia="zh-CN" w:bidi="ar"/>
        </w:rPr>
        <w:t xml:space="preserve">and power class dependence, and it was described with the number of ports in terms of current signaling of </w:t>
      </w:r>
      <w:bookmarkStart w:id="52" w:name="OLE_LINK24"/>
      <w:r>
        <w:rPr>
          <w:rFonts w:hint="eastAsia" w:cs="Times New Roman"/>
          <w:b w:val="0"/>
          <w:bCs w:val="0"/>
          <w:i/>
          <w:iCs/>
          <w:color w:val="000000"/>
          <w:kern w:val="0"/>
          <w:sz w:val="21"/>
          <w:szCs w:val="21"/>
          <w:u w:val="none"/>
          <w:vertAlign w:val="baseline"/>
          <w:lang w:val="en-US" w:eastAsia="zh-CN" w:bidi="ar"/>
        </w:rPr>
        <w:t>srs-TxSwitch</w:t>
      </w:r>
      <w:bookmarkEnd w:id="52"/>
      <w:r>
        <w:rPr>
          <w:rFonts w:hint="eastAsia" w:cs="Times New Roman"/>
          <w:b w:val="0"/>
          <w:bCs w:val="0"/>
          <w:i w:val="0"/>
          <w:iCs w:val="0"/>
          <w:color w:val="000000"/>
          <w:kern w:val="0"/>
          <w:sz w:val="21"/>
          <w:szCs w:val="21"/>
          <w:u w:val="none"/>
          <w:vertAlign w:val="baseline"/>
          <w:lang w:val="en-US" w:eastAsia="zh-CN" w:bidi="ar"/>
        </w:rPr>
        <w:t xml:space="preserve"> and </w:t>
      </w:r>
      <w:r>
        <w:rPr>
          <w:rFonts w:hint="eastAsia" w:cs="Times New Roman"/>
          <w:b w:val="0"/>
          <w:bCs w:val="0"/>
          <w:i/>
          <w:iCs/>
          <w:color w:val="000000"/>
          <w:kern w:val="0"/>
          <w:sz w:val="21"/>
          <w:szCs w:val="21"/>
          <w:u w:val="none"/>
          <w:vertAlign w:val="baseline"/>
          <w:lang w:val="en-US" w:eastAsia="zh-CN" w:bidi="ar"/>
        </w:rPr>
        <w:t>srs-TxSwitch-v1610</w:t>
      </w:r>
      <w:r>
        <w:rPr>
          <w:rFonts w:hint="eastAsia" w:cs="Times New Roman"/>
          <w:b w:val="0"/>
          <w:bCs w:val="0"/>
          <w:i w:val="0"/>
          <w:iCs w:val="0"/>
          <w:color w:val="000000"/>
          <w:kern w:val="0"/>
          <w:sz w:val="21"/>
          <w:szCs w:val="21"/>
          <w:u w:val="none"/>
          <w:vertAlign w:val="baseline"/>
          <w:lang w:val="en-US" w:eastAsia="zh-CN" w:bidi="ar"/>
        </w:rPr>
        <w:t xml:space="preserve"> defined in TS38.306 as follow.</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val="0"/>
          <w:bCs w:val="0"/>
          <w:i w:val="0"/>
          <w:iCs w:val="0"/>
          <w:color w:val="000000"/>
          <w:kern w:val="0"/>
          <w:sz w:val="21"/>
          <w:szCs w:val="21"/>
          <w:u w:val="none"/>
          <w:vertAlign w:val="baseline"/>
          <w:lang w:val="en-US" w:eastAsia="zh-CN" w:bidi="ar"/>
        </w:rPr>
      </w:pPr>
      <w:r>
        <w:drawing>
          <wp:inline distT="0" distB="0" distL="114300" distR="114300">
            <wp:extent cx="5654040" cy="531495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654040" cy="53149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jc w:val="left"/>
        <w:textAlignment w:val="auto"/>
        <w:rPr>
          <w:rFonts w:hint="eastAsia"/>
          <w:highlight w:val="none"/>
          <w:lang w:val="en-US" w:eastAsia="zh-CN"/>
        </w:rPr>
      </w:pPr>
      <w:r>
        <w:rPr>
          <w:rFonts w:hint="eastAsia" w:cs="Times New Roman"/>
          <w:b w:val="0"/>
          <w:bCs w:val="0"/>
          <w:i w:val="0"/>
          <w:iCs w:val="0"/>
          <w:color w:val="000000"/>
          <w:kern w:val="0"/>
          <w:sz w:val="21"/>
          <w:szCs w:val="21"/>
          <w:u w:val="none"/>
          <w:vertAlign w:val="baseline"/>
          <w:lang w:val="en-US" w:eastAsia="zh-CN" w:bidi="ar"/>
        </w:rPr>
        <w:t xml:space="preserve">Obviously, new signaling to include 8Rx SRS switching case such as </w:t>
      </w:r>
      <w:r>
        <w:rPr>
          <w:highlight w:val="none"/>
          <w:lang w:val="en-US" w:eastAsia="zh-CN"/>
        </w:rPr>
        <w:t>t1r8, t2r8, t4r8</w:t>
      </w:r>
      <w:r>
        <w:rPr>
          <w:rFonts w:hint="eastAsia" w:cs="Times New Roman"/>
          <w:b w:val="0"/>
          <w:bCs w:val="0"/>
          <w:i w:val="0"/>
          <w:iCs w:val="0"/>
          <w:color w:val="000000"/>
          <w:kern w:val="0"/>
          <w:sz w:val="21"/>
          <w:szCs w:val="21"/>
          <w:highlight w:val="none"/>
          <w:u w:val="none"/>
          <w:vertAlign w:val="baseline"/>
          <w:lang w:val="en-US" w:eastAsia="zh-CN" w:bidi="ar"/>
        </w:rPr>
        <w:t xml:space="preserve"> and the fallback should be defined. It shall be noted that </w:t>
      </w:r>
      <w:r>
        <w:rPr>
          <w:rFonts w:hint="eastAsia"/>
          <w:highlight w:val="none"/>
          <w:lang w:val="en-US" w:eastAsia="zh-CN"/>
        </w:rPr>
        <w:t xml:space="preserve">4Tx will be discussed in parallel with 8Rx. </w:t>
      </w:r>
    </w:p>
    <w:p>
      <w:pPr>
        <w:keepNext w:val="0"/>
        <w:keepLines w:val="0"/>
        <w:widowControl/>
        <w:suppressLineNumbers w:val="0"/>
        <w:jc w:val="left"/>
        <w:rPr>
          <w:rFonts w:hint="default"/>
          <w:highlight w:val="none"/>
          <w:lang w:val="en-US" w:eastAsia="zh-CN"/>
        </w:rPr>
      </w:pPr>
      <w:r>
        <w:rPr>
          <w:rFonts w:hint="eastAsia"/>
          <w:highlight w:val="none"/>
          <w:lang w:val="en-US" w:eastAsia="zh-CN"/>
        </w:rPr>
        <w:t xml:space="preserve">In addition, RAN1 have already supported 1/2/4T8R SRS </w:t>
      </w:r>
      <w:r>
        <w:rPr>
          <w:rFonts w:hint="default"/>
          <w:highlight w:val="none"/>
          <w:lang w:val="en-US" w:eastAsia="zh-CN"/>
        </w:rPr>
        <w:t>resource</w:t>
      </w:r>
      <w:r>
        <w:rPr>
          <w:rFonts w:hint="eastAsia"/>
          <w:highlight w:val="none"/>
          <w:lang w:val="en-US" w:eastAsia="zh-CN"/>
        </w:rPr>
        <w:t xml:space="preserve"> t</w:t>
      </w:r>
      <w:r>
        <w:rPr>
          <w:rFonts w:hint="default"/>
          <w:highlight w:val="none"/>
          <w:lang w:val="en-US" w:eastAsia="zh-CN"/>
        </w:rPr>
        <w:t xml:space="preserve">ype </w:t>
      </w:r>
      <w:r>
        <w:rPr>
          <w:rFonts w:hint="eastAsia"/>
          <w:highlight w:val="none"/>
          <w:lang w:val="en-US" w:eastAsia="zh-CN"/>
        </w:rPr>
        <w:t>in TS38.214.</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b/>
          <w:bCs/>
          <w:i/>
          <w:iCs/>
          <w:kern w:val="0"/>
          <w:sz w:val="21"/>
          <w:szCs w:val="21"/>
          <w:highlight w:val="none"/>
          <w:lang w:val="en-US" w:eastAsia="zh-CN"/>
        </w:rPr>
      </w:pPr>
      <w:bookmarkStart w:id="53" w:name="OLE_LINK34"/>
      <w:bookmarkStart w:id="54" w:name="OLE_LINK28"/>
      <w:r>
        <w:rPr>
          <w:rFonts w:hint="eastAsia" w:cs="Times New Roman"/>
          <w:b/>
          <w:bCs/>
          <w:i/>
          <w:iCs/>
          <w:kern w:val="0"/>
          <w:sz w:val="21"/>
          <w:szCs w:val="21"/>
          <w:highlight w:val="none"/>
          <w:lang w:val="en-US" w:eastAsia="zh-CN"/>
        </w:rPr>
        <w:t xml:space="preserve">Proposal 3. </w:t>
      </w:r>
      <w:bookmarkEnd w:id="53"/>
      <w:r>
        <w:rPr>
          <w:rFonts w:hint="eastAsia" w:cs="Times New Roman"/>
          <w:b/>
          <w:bCs/>
          <w:i/>
          <w:iCs/>
          <w:kern w:val="0"/>
          <w:sz w:val="21"/>
          <w:szCs w:val="21"/>
          <w:highlight w:val="none"/>
          <w:lang w:val="en-US" w:eastAsia="zh-CN"/>
        </w:rPr>
        <w:t xml:space="preserve">New </w:t>
      </w:r>
      <w:r>
        <w:rPr>
          <w:rFonts w:hint="eastAsia" w:ascii="Times New Roman" w:hAnsi="Times New Roman" w:eastAsia="宋体" w:cs="Times New Roman"/>
          <w:b/>
          <w:bCs/>
          <w:i/>
          <w:iCs/>
          <w:kern w:val="0"/>
          <w:sz w:val="21"/>
          <w:szCs w:val="21"/>
          <w:highlight w:val="none"/>
          <w:lang w:val="en-US" w:eastAsia="zh-CN" w:bidi="ar"/>
        </w:rPr>
        <w:t>srs-TxSwitch</w:t>
      </w:r>
      <w:r>
        <w:rPr>
          <w:rFonts w:hint="eastAsia" w:ascii="Times New Roman" w:hAnsi="Times New Roman" w:cs="Times New Roman"/>
          <w:b/>
          <w:bCs/>
          <w:i/>
          <w:iCs/>
          <w:kern w:val="0"/>
          <w:sz w:val="21"/>
          <w:szCs w:val="21"/>
          <w:highlight w:val="none"/>
          <w:lang w:val="en-US" w:eastAsia="zh-CN" w:bidi="ar"/>
        </w:rPr>
        <w:t xml:space="preserve"> </w:t>
      </w:r>
      <w:r>
        <w:rPr>
          <w:rFonts w:hint="eastAsia" w:cs="Times New Roman"/>
          <w:b/>
          <w:bCs/>
          <w:i/>
          <w:iCs/>
          <w:kern w:val="0"/>
          <w:sz w:val="21"/>
          <w:szCs w:val="21"/>
          <w:highlight w:val="none"/>
          <w:lang w:val="en-US" w:eastAsia="zh-CN"/>
        </w:rPr>
        <w:t>signaling to include 8Rx needs to be defined.</w:t>
      </w:r>
    </w:p>
    <w:bookmarkEnd w:id="54"/>
    <w:p>
      <w:pPr>
        <w:keepNext w:val="0"/>
        <w:keepLines w:val="0"/>
        <w:pageBreakBefore w:val="0"/>
        <w:widowControl w:val="0"/>
        <w:suppressLineNumbers w:val="0"/>
        <w:kinsoku/>
        <w:wordWrap/>
        <w:topLinePunct w:val="0"/>
        <w:bidi w:val="0"/>
        <w:jc w:val="left"/>
        <w:rPr>
          <w:rFonts w:hint="default" w:ascii="Times New Roman" w:hAnsi="Times New Roman" w:cs="Times New Roman"/>
          <w:color w:val="000000"/>
          <w:kern w:val="0"/>
          <w:sz w:val="21"/>
          <w:szCs w:val="21"/>
          <w:lang w:val="en-US" w:eastAsia="zh-CN" w:bidi="ar"/>
        </w:rPr>
      </w:pPr>
      <w:bookmarkStart w:id="55" w:name="OLE_LINK30"/>
      <w:r>
        <w:rPr>
          <w:rFonts w:hint="eastAsia"/>
          <w:szCs w:val="21"/>
          <w:lang w:val="en-US" w:eastAsia="zh-CN"/>
        </w:rPr>
        <w:t xml:space="preserve">Currently, </w:t>
      </w:r>
      <w:bookmarkStart w:id="56" w:name="OLE_LINK35"/>
      <w:r>
        <w:rPr>
          <w:rFonts w:hint="eastAsia"/>
          <w:szCs w:val="21"/>
          <w:lang w:val="en-US" w:eastAsia="zh-CN"/>
        </w:rPr>
        <w:t xml:space="preserve">3dB </w:t>
      </w:r>
      <w:r>
        <w:rPr>
          <w:rFonts w:hint="default" w:ascii="Times New Roman" w:hAnsi="Times New Roman" w:eastAsia="宋体" w:cs="Times New Roman"/>
          <w:color w:val="000000"/>
          <w:kern w:val="0"/>
          <w:sz w:val="21"/>
          <w:szCs w:val="21"/>
          <w:lang w:val="en-US" w:eastAsia="zh-CN" w:bidi="ar"/>
        </w:rPr>
        <w:t>∆T</w:t>
      </w:r>
      <w:r>
        <w:rPr>
          <w:rFonts w:hint="default" w:ascii="Times New Roman" w:hAnsi="Times New Roman" w:eastAsia="宋体" w:cs="Times New Roman"/>
          <w:color w:val="000000"/>
          <w:kern w:val="0"/>
          <w:sz w:val="21"/>
          <w:szCs w:val="21"/>
          <w:vertAlign w:val="subscript"/>
          <w:lang w:val="en-US" w:eastAsia="zh-CN" w:bidi="ar"/>
        </w:rPr>
        <w:t>RxSRS</w:t>
      </w:r>
      <w:r>
        <w:rPr>
          <w:rFonts w:hint="default" w:ascii="Times New Roman" w:hAnsi="Times New Roman" w:cs="Times New Roman"/>
          <w:color w:val="000000"/>
          <w:kern w:val="0"/>
          <w:sz w:val="21"/>
          <w:szCs w:val="21"/>
          <w:lang w:val="en-US" w:eastAsia="zh-CN" w:bidi="ar"/>
        </w:rPr>
        <w:t xml:space="preserve"> </w:t>
      </w:r>
      <w:bookmarkEnd w:id="56"/>
      <w:r>
        <w:rPr>
          <w:rFonts w:hint="eastAsia" w:cs="Times New Roman"/>
          <w:color w:val="000000"/>
          <w:kern w:val="0"/>
          <w:sz w:val="21"/>
          <w:szCs w:val="21"/>
          <w:lang w:val="en-US" w:eastAsia="zh-CN" w:bidi="ar"/>
        </w:rPr>
        <w:t xml:space="preserve">was defined for the bands </w:t>
      </w:r>
      <w:r>
        <w:rPr>
          <w:rFonts w:hint="default" w:ascii="Times New Roman" w:hAnsi="Times New Roman" w:eastAsia="宋体" w:cs="Times New Roman"/>
          <w:color w:val="000000"/>
          <w:kern w:val="0"/>
          <w:sz w:val="21"/>
          <w:szCs w:val="21"/>
          <w:lang w:val="en-US" w:eastAsia="zh-CN" w:bidi="ar"/>
        </w:rPr>
        <w:t>whose F</w:t>
      </w:r>
      <w:r>
        <w:rPr>
          <w:rFonts w:hint="default" w:ascii="Times New Roman" w:hAnsi="Times New Roman" w:eastAsia="宋体" w:cs="Times New Roman"/>
          <w:color w:val="000000"/>
          <w:kern w:val="0"/>
          <w:sz w:val="21"/>
          <w:szCs w:val="21"/>
          <w:vertAlign w:val="subscript"/>
          <w:lang w:val="en-US" w:eastAsia="zh-CN" w:bidi="ar"/>
        </w:rPr>
        <w:t>UL_high</w:t>
      </w:r>
      <w:r>
        <w:rPr>
          <w:rFonts w:hint="default" w:ascii="Times New Roman" w:hAnsi="Times New Roman" w:eastAsia="宋体" w:cs="Times New Roman"/>
          <w:color w:val="000000"/>
          <w:kern w:val="0"/>
          <w:sz w:val="21"/>
          <w:szCs w:val="21"/>
          <w:lang w:val="en-US" w:eastAsia="zh-CN" w:bidi="ar"/>
        </w:rPr>
        <w:t xml:space="preserve"> is lower than the F</w:t>
      </w:r>
      <w:r>
        <w:rPr>
          <w:rFonts w:hint="default" w:ascii="Times New Roman" w:hAnsi="Times New Roman" w:eastAsia="宋体" w:cs="Times New Roman"/>
          <w:color w:val="000000"/>
          <w:kern w:val="0"/>
          <w:sz w:val="21"/>
          <w:szCs w:val="21"/>
          <w:vertAlign w:val="subscript"/>
          <w:lang w:val="en-US" w:eastAsia="zh-CN" w:bidi="ar"/>
        </w:rPr>
        <w:t xml:space="preserve">UL_low </w:t>
      </w:r>
      <w:r>
        <w:rPr>
          <w:rFonts w:hint="default" w:ascii="Times New Roman" w:hAnsi="Times New Roman" w:eastAsia="宋体" w:cs="Times New Roman"/>
          <w:color w:val="000000"/>
          <w:kern w:val="0"/>
          <w:sz w:val="21"/>
          <w:szCs w:val="21"/>
          <w:lang w:val="en-US" w:eastAsia="zh-CN" w:bidi="ar"/>
        </w:rPr>
        <w:t>of n79</w:t>
      </w:r>
      <w:r>
        <w:rPr>
          <w:rFonts w:hint="eastAsia" w:ascii="Times New Roman" w:hAnsi="Times New Roman" w:cs="Times New Roman"/>
          <w:color w:val="000000"/>
          <w:kern w:val="0"/>
          <w:sz w:val="21"/>
          <w:szCs w:val="21"/>
          <w:lang w:val="en-US" w:eastAsia="zh-CN" w:bidi="ar"/>
        </w:rPr>
        <w:t xml:space="preserve">. Actually in the beginning, </w:t>
      </w:r>
      <w:r>
        <w:rPr>
          <w:rFonts w:hint="eastAsia"/>
          <w:szCs w:val="21"/>
          <w:lang w:val="en-US" w:eastAsia="zh-CN"/>
        </w:rPr>
        <w:t xml:space="preserve">3dB </w:t>
      </w:r>
      <w:bookmarkStart w:id="57" w:name="OLE_LINK40"/>
      <w:r>
        <w:rPr>
          <w:rFonts w:hint="default" w:ascii="Times New Roman" w:hAnsi="Times New Roman" w:eastAsia="宋体" w:cs="Times New Roman"/>
          <w:color w:val="000000"/>
          <w:kern w:val="0"/>
          <w:sz w:val="21"/>
          <w:szCs w:val="21"/>
          <w:lang w:val="en-US" w:eastAsia="zh-CN" w:bidi="ar"/>
        </w:rPr>
        <w:t>∆T</w:t>
      </w:r>
      <w:r>
        <w:rPr>
          <w:rFonts w:hint="default" w:ascii="Times New Roman" w:hAnsi="Times New Roman" w:eastAsia="宋体" w:cs="Times New Roman"/>
          <w:color w:val="000000"/>
          <w:kern w:val="0"/>
          <w:sz w:val="21"/>
          <w:szCs w:val="21"/>
          <w:vertAlign w:val="subscript"/>
          <w:lang w:val="en-US" w:eastAsia="zh-CN" w:bidi="ar"/>
        </w:rPr>
        <w:t>RxSRS</w:t>
      </w:r>
      <w:bookmarkEnd w:id="57"/>
      <w:r>
        <w:rPr>
          <w:rFonts w:hint="default" w:ascii="Times New Roman" w:hAnsi="Times New Roman" w:cs="Times New Roman"/>
          <w:color w:val="000000"/>
          <w:kern w:val="0"/>
          <w:sz w:val="21"/>
          <w:szCs w:val="21"/>
          <w:lang w:val="en-US" w:eastAsia="zh-CN" w:bidi="ar"/>
        </w:rPr>
        <w:t xml:space="preserve"> </w:t>
      </w:r>
      <w:r>
        <w:rPr>
          <w:rFonts w:hint="eastAsia" w:ascii="Times New Roman" w:hAnsi="Times New Roman" w:cs="Times New Roman"/>
          <w:color w:val="000000"/>
          <w:kern w:val="0"/>
          <w:sz w:val="21"/>
          <w:szCs w:val="21"/>
          <w:lang w:val="en-US" w:eastAsia="zh-CN" w:bidi="ar"/>
        </w:rPr>
        <w:t>was defined for all the bands [2], but later it was re-evaluated for band n79 considering the implementation in real field</w:t>
      </w:r>
      <w:r>
        <w:rPr>
          <w:rFonts w:hint="eastAsia" w:cs="Times New Roman"/>
          <w:color w:val="000000"/>
          <w:kern w:val="0"/>
          <w:sz w:val="21"/>
          <w:szCs w:val="21"/>
          <w:lang w:val="en-US" w:eastAsia="zh-CN" w:bidi="ar"/>
        </w:rPr>
        <w:t>, i.e. larger IL</w:t>
      </w:r>
      <w:r>
        <w:rPr>
          <w:rFonts w:hint="eastAsia" w:ascii="Times New Roman" w:hAnsi="Times New Roman" w:cs="Times New Roman"/>
          <w:color w:val="000000"/>
          <w:kern w:val="0"/>
          <w:sz w:val="21"/>
          <w:szCs w:val="21"/>
          <w:lang w:val="en-US" w:eastAsia="zh-CN" w:bidi="ar"/>
        </w:rPr>
        <w:t xml:space="preserve">. Nevertheless, </w:t>
      </w:r>
      <w:bookmarkStart w:id="58" w:name="OLE_LINK36"/>
      <w:r>
        <w:rPr>
          <w:rFonts w:hint="eastAsia" w:ascii="Times New Roman" w:hAnsi="Times New Roman" w:cs="Times New Roman"/>
          <w:color w:val="000000"/>
          <w:kern w:val="0"/>
          <w:sz w:val="21"/>
          <w:szCs w:val="21"/>
          <w:lang w:val="en-US" w:eastAsia="zh-CN" w:bidi="ar"/>
        </w:rPr>
        <w:t>all of the other bands than band n79</w:t>
      </w:r>
      <w:bookmarkEnd w:id="58"/>
      <w:r>
        <w:rPr>
          <w:rFonts w:hint="eastAsia" w:ascii="Times New Roman" w:hAnsi="Times New Roman" w:cs="Times New Roman"/>
          <w:color w:val="000000"/>
          <w:kern w:val="0"/>
          <w:sz w:val="21"/>
          <w:szCs w:val="21"/>
          <w:lang w:val="en-US" w:eastAsia="zh-CN" w:bidi="ar"/>
        </w:rPr>
        <w:t xml:space="preserve"> share the same values. It shall be noted that the </w:t>
      </w:r>
      <w:r>
        <w:rPr>
          <w:rFonts w:hint="default" w:ascii="Times New Roman" w:hAnsi="Times New Roman" w:eastAsia="宋体" w:cs="Times New Roman"/>
          <w:color w:val="000000"/>
          <w:kern w:val="0"/>
          <w:sz w:val="21"/>
          <w:szCs w:val="21"/>
          <w:lang w:val="en-US" w:eastAsia="zh-CN" w:bidi="ar"/>
        </w:rPr>
        <w:t>∆T</w:t>
      </w:r>
      <w:r>
        <w:rPr>
          <w:rFonts w:hint="default" w:ascii="Times New Roman" w:hAnsi="Times New Roman" w:eastAsia="宋体" w:cs="Times New Roman"/>
          <w:color w:val="000000"/>
          <w:kern w:val="0"/>
          <w:sz w:val="21"/>
          <w:szCs w:val="21"/>
          <w:vertAlign w:val="subscript"/>
          <w:lang w:val="en-US" w:eastAsia="zh-CN" w:bidi="ar"/>
        </w:rPr>
        <w:t>RxSRS</w:t>
      </w:r>
      <w:r>
        <w:rPr>
          <w:rFonts w:hint="eastAsia" w:cs="Times New Roman"/>
          <w:color w:val="000000"/>
          <w:kern w:val="0"/>
          <w:sz w:val="21"/>
          <w:szCs w:val="21"/>
          <w:vertAlign w:val="subscript"/>
          <w:lang w:val="en-US" w:eastAsia="zh-CN" w:bidi="ar"/>
        </w:rPr>
        <w:t xml:space="preserve"> </w:t>
      </w:r>
      <w:r>
        <w:rPr>
          <w:rFonts w:hint="eastAsia" w:ascii="Times New Roman" w:hAnsi="Times New Roman" w:cs="Times New Roman"/>
          <w:color w:val="000000"/>
          <w:kern w:val="0"/>
          <w:sz w:val="21"/>
          <w:szCs w:val="21"/>
          <w:lang w:val="en-US" w:eastAsia="zh-CN" w:bidi="ar"/>
        </w:rPr>
        <w:t>is same for the same band regardless of 2Rx and 4Rx.</w:t>
      </w:r>
    </w:p>
    <w:p>
      <w:pPr>
        <w:keepNext w:val="0"/>
        <w:keepLines w:val="0"/>
        <w:pageBreakBefore w:val="0"/>
        <w:widowControl w:val="0"/>
        <w:suppressLineNumbers w:val="0"/>
        <w:kinsoku/>
        <w:wordWrap/>
        <w:topLinePunct w:val="0"/>
        <w:bidi w:val="0"/>
        <w:jc w:val="left"/>
        <w:rPr>
          <w:rFonts w:hint="eastAsia"/>
          <w:lang w:val="en-US" w:eastAsia="zh-CN"/>
        </w:rPr>
      </w:pPr>
      <w:r>
        <w:rPr>
          <w:rFonts w:hint="eastAsia" w:ascii="Times New Roman" w:hAnsi="Times New Roman" w:cs="Times New Roman"/>
          <w:color w:val="000000"/>
          <w:kern w:val="0"/>
          <w:sz w:val="21"/>
          <w:szCs w:val="21"/>
          <w:lang w:val="en-US" w:eastAsia="zh-CN" w:bidi="ar"/>
        </w:rPr>
        <w:t>Therefore, a straightforward way may be that</w:t>
      </w:r>
      <w:bookmarkStart w:id="59" w:name="OLE_LINK41"/>
      <w:r>
        <w:rPr>
          <w:rFonts w:hint="eastAsia" w:ascii="Times New Roman" w:hAnsi="Times New Roman" w:cs="Times New Roman"/>
          <w:color w:val="000000"/>
          <w:kern w:val="0"/>
          <w:sz w:val="21"/>
          <w:szCs w:val="21"/>
          <w:lang w:val="en-US" w:eastAsia="zh-CN" w:bidi="ar"/>
        </w:rPr>
        <w:t xml:space="preserve"> </w:t>
      </w:r>
      <w:r>
        <w:rPr>
          <w:rFonts w:hint="eastAsia"/>
          <w:lang w:val="en-US" w:eastAsia="zh-CN"/>
        </w:rPr>
        <w:t xml:space="preserve">the </w:t>
      </w:r>
      <w:bookmarkStart w:id="60" w:name="OLE_LINK32"/>
      <w:r>
        <w:rPr>
          <w:rFonts w:hint="eastAsia"/>
          <w:lang w:val="en-US" w:eastAsia="zh-CN"/>
        </w:rPr>
        <w:t xml:space="preserve">existing 3dB </w:t>
      </w:r>
      <w:r>
        <w:rPr>
          <w:rFonts w:hint="default" w:ascii="Times New Roman" w:hAnsi="Times New Roman" w:eastAsia="宋体" w:cs="Times New Roman"/>
          <w:color w:val="000000"/>
          <w:kern w:val="0"/>
          <w:sz w:val="21"/>
          <w:szCs w:val="21"/>
          <w:lang w:val="en-US" w:eastAsia="zh-CN" w:bidi="ar"/>
        </w:rPr>
        <w:t>∆T</w:t>
      </w:r>
      <w:r>
        <w:rPr>
          <w:rFonts w:hint="default" w:ascii="Times New Roman" w:hAnsi="Times New Roman" w:eastAsia="宋体" w:cs="Times New Roman"/>
          <w:color w:val="000000"/>
          <w:kern w:val="0"/>
          <w:sz w:val="21"/>
          <w:szCs w:val="21"/>
          <w:vertAlign w:val="subscript"/>
          <w:lang w:val="en-US" w:eastAsia="zh-CN" w:bidi="ar"/>
        </w:rPr>
        <w:t>RxSRS</w:t>
      </w:r>
      <w:r>
        <w:rPr>
          <w:rFonts w:hint="default" w:ascii="Times New Roman" w:hAnsi="Times New Roman" w:cs="Times New Roman"/>
          <w:color w:val="000000"/>
          <w:kern w:val="0"/>
          <w:sz w:val="21"/>
          <w:szCs w:val="21"/>
          <w:lang w:val="en-US" w:eastAsia="zh-CN" w:bidi="ar"/>
        </w:rPr>
        <w:t xml:space="preserve"> </w:t>
      </w:r>
      <w:r>
        <w:rPr>
          <w:rFonts w:hint="eastAsia" w:cs="Times New Roman"/>
          <w:color w:val="000000"/>
          <w:kern w:val="0"/>
          <w:sz w:val="21"/>
          <w:szCs w:val="21"/>
          <w:lang w:val="en-US" w:eastAsia="zh-CN" w:bidi="ar"/>
        </w:rPr>
        <w:t>can</w:t>
      </w:r>
      <w:bookmarkEnd w:id="60"/>
      <w:r>
        <w:rPr>
          <w:rFonts w:hint="eastAsia" w:cs="Times New Roman"/>
          <w:color w:val="000000"/>
          <w:kern w:val="0"/>
          <w:sz w:val="21"/>
          <w:szCs w:val="21"/>
          <w:lang w:val="en-US" w:eastAsia="zh-CN" w:bidi="ar"/>
        </w:rPr>
        <w:t xml:space="preserve"> be reused</w:t>
      </w:r>
      <w:bookmarkStart w:id="61" w:name="OLE_LINK27"/>
      <w:r>
        <w:rPr>
          <w:rFonts w:hint="eastAsia" w:cs="Times New Roman"/>
          <w:color w:val="000000"/>
          <w:kern w:val="0"/>
          <w:sz w:val="21"/>
          <w:szCs w:val="21"/>
          <w:lang w:val="en-US" w:eastAsia="zh-CN" w:bidi="ar"/>
        </w:rPr>
        <w:t xml:space="preserve"> for </w:t>
      </w:r>
      <w:bookmarkStart w:id="62" w:name="OLE_LINK33"/>
      <w:r>
        <w:rPr>
          <w:rFonts w:hint="eastAsia" w:cs="Times New Roman"/>
          <w:color w:val="000000"/>
          <w:kern w:val="0"/>
          <w:sz w:val="21"/>
          <w:szCs w:val="21"/>
          <w:lang w:val="en-US" w:eastAsia="zh-CN" w:bidi="ar"/>
        </w:rPr>
        <w:t>n7/n41/n77/n78</w:t>
      </w:r>
      <w:bookmarkEnd w:id="62"/>
      <w:r>
        <w:rPr>
          <w:rFonts w:hint="eastAsia" w:cs="Times New Roman"/>
          <w:color w:val="000000"/>
          <w:kern w:val="0"/>
          <w:sz w:val="21"/>
          <w:szCs w:val="21"/>
          <w:lang w:val="en-US" w:eastAsia="zh-CN" w:bidi="ar"/>
        </w:rPr>
        <w:t xml:space="preserve"> </w:t>
      </w:r>
      <w:bookmarkEnd w:id="61"/>
      <w:r>
        <w:rPr>
          <w:rFonts w:hint="eastAsia" w:cs="Times New Roman"/>
          <w:color w:val="000000"/>
          <w:kern w:val="0"/>
          <w:sz w:val="21"/>
          <w:szCs w:val="21"/>
          <w:lang w:val="en-US" w:eastAsia="zh-CN" w:bidi="ar"/>
        </w:rPr>
        <w:t>supporting</w:t>
      </w:r>
      <w:r>
        <w:rPr>
          <w:rFonts w:hint="eastAsia"/>
          <w:lang w:val="en-US" w:eastAsia="zh-CN"/>
        </w:rPr>
        <w:t xml:space="preserve"> </w:t>
      </w:r>
      <w:r>
        <w:rPr>
          <w:rFonts w:hint="eastAsia" w:cs="Times New Roman"/>
          <w:color w:val="000000"/>
          <w:kern w:val="0"/>
          <w:sz w:val="21"/>
          <w:szCs w:val="21"/>
          <w:lang w:val="en-US" w:eastAsia="zh-CN" w:bidi="ar"/>
        </w:rPr>
        <w:t>8Rx</w:t>
      </w:r>
      <w:r>
        <w:rPr>
          <w:rFonts w:hint="eastAsia"/>
          <w:lang w:val="en-US" w:eastAsia="zh-CN"/>
        </w:rPr>
        <w:t>.</w:t>
      </w:r>
    </w:p>
    <w:bookmarkEnd w:id="59"/>
    <w:p>
      <w:pPr>
        <w:keepNext w:val="0"/>
        <w:keepLines w:val="0"/>
        <w:pageBreakBefore w:val="0"/>
        <w:widowControl w:val="0"/>
        <w:suppressLineNumbers w:val="0"/>
        <w:kinsoku/>
        <w:wordWrap/>
        <w:topLinePunct w:val="0"/>
        <w:bidi w:val="0"/>
        <w:jc w:val="left"/>
        <w:rPr>
          <w:rFonts w:hint="eastAsia"/>
          <w:b/>
          <w:bCs/>
          <w:i/>
          <w:iCs/>
          <w:lang w:val="en-US" w:eastAsia="zh-CN"/>
        </w:rPr>
      </w:pPr>
      <w:bookmarkStart w:id="63" w:name="OLE_LINK42"/>
      <w:r>
        <w:rPr>
          <w:rFonts w:hint="eastAsia" w:cs="Times New Roman"/>
          <w:b/>
          <w:bCs/>
          <w:i/>
          <w:iCs/>
          <w:kern w:val="0"/>
          <w:sz w:val="21"/>
          <w:szCs w:val="21"/>
          <w:highlight w:val="none"/>
          <w:lang w:val="en-US" w:eastAsia="zh-CN"/>
        </w:rPr>
        <w:t xml:space="preserve">Proposal 4. </w:t>
      </w:r>
      <w:r>
        <w:rPr>
          <w:rFonts w:hint="eastAsia"/>
          <w:b/>
          <w:bCs/>
          <w:i/>
          <w:iCs/>
          <w:lang w:val="en-US" w:eastAsia="zh-CN"/>
        </w:rPr>
        <w:t xml:space="preserve">3dB </w:t>
      </w:r>
      <w:r>
        <w:rPr>
          <w:rFonts w:hint="default" w:ascii="Times New Roman" w:hAnsi="Times New Roman" w:eastAsia="宋体" w:cs="Times New Roman"/>
          <w:b/>
          <w:bCs/>
          <w:i/>
          <w:iCs/>
          <w:color w:val="000000"/>
          <w:kern w:val="0"/>
          <w:sz w:val="21"/>
          <w:szCs w:val="21"/>
          <w:lang w:val="en-US" w:eastAsia="zh-CN" w:bidi="ar"/>
        </w:rPr>
        <w:t>∆T</w:t>
      </w:r>
      <w:r>
        <w:rPr>
          <w:rFonts w:hint="default" w:ascii="Times New Roman" w:hAnsi="Times New Roman" w:eastAsia="宋体" w:cs="Times New Roman"/>
          <w:b/>
          <w:bCs/>
          <w:i/>
          <w:iCs/>
          <w:color w:val="000000"/>
          <w:kern w:val="0"/>
          <w:sz w:val="21"/>
          <w:szCs w:val="21"/>
          <w:vertAlign w:val="subscript"/>
          <w:lang w:val="en-US" w:eastAsia="zh-CN" w:bidi="ar"/>
        </w:rPr>
        <w:t>RxSRS</w:t>
      </w:r>
      <w:r>
        <w:rPr>
          <w:rFonts w:hint="default" w:ascii="Times New Roman" w:hAnsi="Times New Roman" w:cs="Times New Roman"/>
          <w:b/>
          <w:bCs/>
          <w:i/>
          <w:iCs/>
          <w:color w:val="000000"/>
          <w:kern w:val="0"/>
          <w:sz w:val="21"/>
          <w:szCs w:val="21"/>
          <w:lang w:val="en-US" w:eastAsia="zh-CN" w:bidi="ar"/>
        </w:rPr>
        <w:t xml:space="preserve"> </w:t>
      </w:r>
      <w:r>
        <w:rPr>
          <w:rFonts w:hint="eastAsia" w:cs="Times New Roman"/>
          <w:b/>
          <w:bCs/>
          <w:i/>
          <w:iCs/>
          <w:color w:val="000000"/>
          <w:kern w:val="0"/>
          <w:sz w:val="21"/>
          <w:szCs w:val="21"/>
          <w:lang w:val="en-US" w:eastAsia="zh-CN" w:bidi="ar"/>
        </w:rPr>
        <w:t>can be reused for n7/n41/n77/n78 supporting</w:t>
      </w:r>
      <w:r>
        <w:rPr>
          <w:rFonts w:hint="eastAsia"/>
          <w:b/>
          <w:bCs/>
          <w:i/>
          <w:iCs/>
          <w:lang w:val="en-US" w:eastAsia="zh-CN"/>
        </w:rPr>
        <w:t xml:space="preserve"> </w:t>
      </w:r>
      <w:r>
        <w:rPr>
          <w:rFonts w:hint="eastAsia" w:cs="Times New Roman"/>
          <w:b/>
          <w:bCs/>
          <w:i/>
          <w:iCs/>
          <w:color w:val="000000"/>
          <w:kern w:val="0"/>
          <w:sz w:val="21"/>
          <w:szCs w:val="21"/>
          <w:lang w:val="en-US" w:eastAsia="zh-CN" w:bidi="ar"/>
        </w:rPr>
        <w:t>8Rx</w:t>
      </w:r>
      <w:r>
        <w:rPr>
          <w:rFonts w:hint="eastAsia"/>
          <w:b/>
          <w:bCs/>
          <w:i/>
          <w:iCs/>
          <w:lang w:val="en-US" w:eastAsia="zh-CN"/>
        </w:rPr>
        <w:t>.</w:t>
      </w:r>
    </w:p>
    <w:p>
      <w:pPr>
        <w:keepNext w:val="0"/>
        <w:keepLines w:val="0"/>
        <w:pageBreakBefore w:val="0"/>
        <w:widowControl w:val="0"/>
        <w:suppressLineNumbers w:val="0"/>
        <w:kinsoku/>
        <w:wordWrap/>
        <w:topLinePunct w:val="0"/>
        <w:bidi w:val="0"/>
        <w:jc w:val="left"/>
        <w:rPr>
          <w:rFonts w:hint="eastAsia"/>
          <w:b w:val="0"/>
          <w:bCs w:val="0"/>
          <w:i w:val="0"/>
          <w:iCs w:val="0"/>
          <w:lang w:val="en-US" w:eastAsia="zh-CN"/>
        </w:rPr>
      </w:pPr>
      <w:r>
        <w:rPr>
          <w:rFonts w:hint="eastAsia"/>
          <w:b w:val="0"/>
          <w:bCs w:val="0"/>
          <w:i w:val="0"/>
          <w:iCs w:val="0"/>
          <w:lang w:val="en-US" w:eastAsia="zh-CN"/>
        </w:rPr>
        <w:t>Based on the proposal 4, the updates to include the SRS resource type of 8Rx should be done in TS38.101-1, pending on the RAN2 new signaling design.</w:t>
      </w:r>
    </w:p>
    <w:p>
      <w:pPr>
        <w:keepNext w:val="0"/>
        <w:keepLines w:val="0"/>
        <w:pageBreakBefore w:val="0"/>
        <w:widowControl w:val="0"/>
        <w:suppressLineNumbers w:val="0"/>
        <w:kinsoku/>
        <w:wordWrap/>
        <w:topLinePunct w:val="0"/>
        <w:bidi w:val="0"/>
        <w:jc w:val="left"/>
        <w:rPr>
          <w:rFonts w:hint="eastAsia"/>
          <w:b w:val="0"/>
          <w:bCs w:val="0"/>
          <w:i w:val="0"/>
          <w:iCs w:val="0"/>
          <w:lang w:val="en-US" w:eastAsia="zh-CN"/>
        </w:rPr>
      </w:pPr>
    </w:p>
    <w:p>
      <w:pPr>
        <w:keepNext w:val="0"/>
        <w:keepLines w:val="0"/>
        <w:pageBreakBefore w:val="0"/>
        <w:widowControl w:val="0"/>
        <w:kinsoku/>
        <w:wordWrap/>
        <w:topLinePunct w:val="0"/>
        <w:bidi w:val="0"/>
        <w:rPr>
          <w:rFonts w:hint="default"/>
          <w:b/>
          <w:bCs/>
          <w:i/>
          <w:iCs/>
          <w:lang w:val="en-US" w:eastAsia="zh-CN"/>
        </w:rPr>
      </w:pPr>
      <w:r>
        <w:rPr>
          <w:rFonts w:hint="eastAsia"/>
          <w:b/>
          <w:bCs/>
          <w:i/>
          <w:iCs/>
          <w:lang w:val="en-US" w:eastAsia="zh-CN"/>
        </w:rPr>
        <w:t>2.2 BS performance requirements</w:t>
      </w:r>
    </w:p>
    <w:p>
      <w:pPr>
        <w:keepNext w:val="0"/>
        <w:keepLines w:val="0"/>
        <w:pageBreakBefore w:val="0"/>
        <w:widowControl w:val="0"/>
        <w:suppressLineNumbers w:val="0"/>
        <w:kinsoku/>
        <w:wordWrap/>
        <w:topLinePunct w:val="0"/>
        <w:bidi w:val="0"/>
        <w:jc w:val="left"/>
        <w:rPr>
          <w:rFonts w:hint="default"/>
          <w:b w:val="0"/>
          <w:bCs w:val="0"/>
          <w:i w:val="0"/>
          <w:iCs w:val="0"/>
          <w:lang w:val="en-US" w:eastAsia="zh-CN"/>
        </w:rPr>
      </w:pPr>
      <w:r>
        <w:rPr>
          <w:rFonts w:hint="eastAsia"/>
          <w:b w:val="0"/>
          <w:bCs w:val="0"/>
          <w:i w:val="0"/>
          <w:iCs w:val="0"/>
          <w:lang w:val="en-US" w:eastAsia="zh-CN"/>
        </w:rPr>
        <w:t>Beside the UE RF requirements are given above, we also give some initial discussion on the UL performance (i.e. BS performance) requirements below, although the current phase focus on the UE RF requirement discussion.</w:t>
      </w:r>
    </w:p>
    <w:p>
      <w:pPr>
        <w:keepNext w:val="0"/>
        <w:keepLines w:val="0"/>
        <w:pageBreakBefore w:val="0"/>
        <w:widowControl w:val="0"/>
        <w:kinsoku/>
        <w:wordWrap/>
        <w:topLinePunct w:val="0"/>
        <w:bidi w:val="0"/>
        <w:rPr>
          <w:rFonts w:hint="default"/>
          <w:b/>
          <w:bCs/>
          <w:i/>
          <w:iCs/>
          <w:u w:val="single"/>
          <w:lang w:val="en-US" w:eastAsia="zh-CN"/>
        </w:rPr>
      </w:pPr>
      <w:r>
        <w:rPr>
          <w:rFonts w:hint="eastAsia"/>
          <w:b/>
          <w:bCs/>
          <w:i/>
          <w:iCs/>
          <w:u w:val="single"/>
          <w:lang w:val="en-US" w:eastAsia="zh-CN"/>
        </w:rPr>
        <w:t xml:space="preserve">2.2.1 </w:t>
      </w:r>
      <w:r>
        <w:rPr>
          <w:rFonts w:hint="default"/>
          <w:b/>
          <w:bCs/>
          <w:i/>
          <w:iCs/>
          <w:u w:val="single"/>
          <w:lang w:val="en-US" w:eastAsia="zh-CN"/>
        </w:rPr>
        <w:t>Static propagation conditions</w:t>
      </w:r>
    </w:p>
    <w:p>
      <w:pPr>
        <w:rPr>
          <w:lang w:eastAsia="zh-CN"/>
        </w:rPr>
      </w:pPr>
      <w:r>
        <w:rPr>
          <w:rFonts w:hint="eastAsia"/>
          <w:b w:val="0"/>
          <w:bCs w:val="0"/>
          <w:lang w:val="en-US" w:eastAsia="zh-CN"/>
        </w:rPr>
        <w:t>In TS 38.101-4, the existing model</w:t>
      </w:r>
      <w:ins w:id="0" w:author="ZTE_Wubin" w:date="2022-08-08T11:23:17Z">
        <w:r>
          <w:rPr>
            <w:rFonts w:hint="eastAsia"/>
            <w:b w:val="0"/>
            <w:bCs w:val="0"/>
            <w:lang w:val="en-US" w:eastAsia="zh-CN"/>
          </w:rPr>
          <w:t>s</w:t>
        </w:r>
      </w:ins>
      <w:r>
        <w:rPr>
          <w:rFonts w:hint="eastAsia"/>
          <w:b w:val="0"/>
          <w:bCs w:val="0"/>
          <w:lang w:val="en-US" w:eastAsia="zh-CN"/>
        </w:rPr>
        <w:t xml:space="preserve"> of static propagation conditions are specified for 2Rx and 4Rx. By introduction of 8Rx, the static propagation condition models should be introduced, which is similar with NR 2Rx and 4Rx, and LTE 8Rx. For those conditions, it can keep similar MIMO performance as LTE. With regards to static propagation conditions for NR 8Rx</w:t>
      </w:r>
      <w:ins w:id="1" w:author="ZTE" w:date="2022-08-08T09:58:30Z">
        <w:r>
          <w:rPr>
            <w:rFonts w:hint="eastAsia"/>
            <w:b w:val="0"/>
            <w:bCs w:val="0"/>
            <w:lang w:val="en-US" w:eastAsia="zh-CN"/>
          </w:rPr>
          <w:t xml:space="preserve">, </w:t>
        </w:r>
      </w:ins>
      <w:r>
        <w:rPr>
          <w:rFonts w:hint="eastAsia"/>
          <w:lang w:val="en-US" w:eastAsia="zh-CN"/>
        </w:rPr>
        <w:t>the conditions in LTE for 8</w:t>
      </w:r>
      <w:r>
        <w:rPr>
          <w:lang w:eastAsia="zh-CN"/>
        </w:rPr>
        <w:t>Rx requirements</w:t>
      </w:r>
      <w:r>
        <w:rPr>
          <w:rFonts w:hint="eastAsia"/>
          <w:lang w:val="en-US" w:eastAsia="zh-CN"/>
        </w:rPr>
        <w:t xml:space="preserve"> </w:t>
      </w:r>
      <w:r>
        <w:rPr>
          <w:rFonts w:hint="eastAsia"/>
          <w:lang w:eastAsia="zh-CN"/>
        </w:rPr>
        <w:t>could be reused</w:t>
      </w:r>
      <w:r>
        <w:rPr>
          <w:lang w:eastAsia="zh-CN"/>
        </w:rPr>
        <w:t xml:space="preserve">. </w:t>
      </w:r>
    </w:p>
    <w:p>
      <w:pPr>
        <w:rPr>
          <w:b/>
          <w:lang w:eastAsia="zh-CN"/>
        </w:rPr>
      </w:pPr>
      <w:r>
        <w:rPr>
          <w:rFonts w:hint="eastAsia"/>
          <w:b/>
          <w:bCs/>
          <w:i/>
          <w:iCs/>
          <w:lang w:val="en-US" w:eastAsia="zh-CN"/>
        </w:rPr>
        <w:t>Observation 2. Define static propagation conditions for 8Rx, include 1 port、2 port、4 port and 8port.</w:t>
      </w:r>
    </w:p>
    <w:p>
      <w:pPr>
        <w:rPr>
          <w:rFonts w:hint="default"/>
          <w:lang w:val="en-US" w:eastAsia="zh-CN"/>
        </w:rPr>
      </w:pPr>
      <w:r>
        <w:rPr>
          <w:rFonts w:hint="eastAsia"/>
          <w:lang w:val="en-US" w:eastAsia="zh-CN"/>
        </w:rPr>
        <w:t>According to the existing model of LTE 8Rx antenna ports, the static propagation conditions for NR 8Rx can be defined as following:</w:t>
      </w:r>
    </w:p>
    <w:p>
      <w:pPr>
        <w:rPr>
          <w:rFonts w:hint="default" w:cs="Times New Roman"/>
          <w:b/>
          <w:bCs/>
          <w:i/>
          <w:iCs/>
          <w:color w:val="000000"/>
          <w:kern w:val="0"/>
          <w:sz w:val="21"/>
          <w:szCs w:val="21"/>
          <w:vertAlign w:val="baseline"/>
          <w:lang w:val="en-US" w:eastAsia="zh-CN" w:bidi="ar"/>
        </w:rPr>
      </w:pPr>
      <w:r>
        <w:rPr>
          <w:rFonts w:hint="eastAsia" w:cs="Times New Roman"/>
          <w:b/>
          <w:bCs/>
          <w:i/>
          <w:iCs/>
          <w:kern w:val="0"/>
          <w:sz w:val="21"/>
          <w:szCs w:val="21"/>
          <w:highlight w:val="none"/>
          <w:lang w:val="en-US" w:eastAsia="zh-CN"/>
        </w:rPr>
        <w:t xml:space="preserve">Proposal 5. </w:t>
      </w:r>
      <w:r>
        <w:rPr>
          <w:b/>
          <w:i/>
          <w:iCs/>
          <w:lang w:eastAsia="zh-CN"/>
        </w:rPr>
        <w:t xml:space="preserve">Define the following H matrix as 8Rx </w:t>
      </w:r>
      <w:r>
        <w:rPr>
          <w:rFonts w:hint="eastAsia"/>
          <w:b/>
          <w:i/>
          <w:iCs/>
          <w:lang w:eastAsia="zh-CN"/>
        </w:rPr>
        <w:t xml:space="preserve">static </w:t>
      </w:r>
      <w:r>
        <w:rPr>
          <w:b/>
          <w:i/>
          <w:iCs/>
          <w:lang w:eastAsia="zh-CN"/>
        </w:rPr>
        <w:t>channel matrix.</w:t>
      </w:r>
    </w:p>
    <w:p>
      <w:r>
        <w:t>For 1 port transmission the channel matrix is defined in the frequency domain by</w:t>
      </w:r>
    </w:p>
    <w:p>
      <w:pPr>
        <w:pStyle w:val="49"/>
        <w:jc w:val="center"/>
      </w:pPr>
      <w:r>
        <w:rPr>
          <w:position w:val="-138"/>
        </w:rPr>
        <w:object>
          <v:shape id="_x0000_i1025" o:spt="75" type="#_x0000_t75" style="height:144pt;width:40.5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p>
    <w:p>
      <w:r>
        <w:t>For 2 port transmission the channel matrix is defined in the frequency domain by</w:t>
      </w:r>
    </w:p>
    <w:p>
      <w:pPr>
        <w:pStyle w:val="49"/>
        <w:jc w:val="center"/>
      </w:pPr>
      <w:r>
        <w:rPr>
          <w:position w:val="-138"/>
        </w:rPr>
        <w:object>
          <v:shape id="_x0000_i1026" o:spt="75" type="#_x0000_t75" style="height:144pt;width:72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p>
    <w:p>
      <w:r>
        <w:t xml:space="preserve">For </w:t>
      </w:r>
      <w:r>
        <w:rPr>
          <w:rFonts w:hint="eastAsia"/>
          <w:lang w:eastAsia="zh-CN"/>
        </w:rPr>
        <w:t>4</w:t>
      </w:r>
      <w:r>
        <w:t xml:space="preserve"> port transmission the channel matrix is defined in the frequency domain by</w:t>
      </w:r>
    </w:p>
    <w:p>
      <w:pPr>
        <w:pStyle w:val="49"/>
        <w:jc w:val="center"/>
        <w:rPr>
          <w:lang w:eastAsia="zh-CN"/>
        </w:rPr>
      </w:pPr>
      <w:r>
        <w:rPr>
          <w:position w:val="-8"/>
        </w:rPr>
        <w:object>
          <v:shape id="_x0000_i1027" o:spt="75" type="#_x0000_t75" style="height:146pt;width:112.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p>
    <w:p>
      <w:r>
        <w:t xml:space="preserve">For </w:t>
      </w:r>
      <w:r>
        <w:rPr>
          <w:rFonts w:hint="eastAsia"/>
          <w:lang w:eastAsia="zh-CN"/>
        </w:rPr>
        <w:t>8</w:t>
      </w:r>
      <w:r>
        <w:t xml:space="preserve"> port transmission the channel matrix is defined in the frequency domain by</w:t>
      </w:r>
    </w:p>
    <w:p>
      <w:pPr>
        <w:keepNext w:val="0"/>
        <w:keepLines w:val="0"/>
        <w:pageBreakBefore w:val="0"/>
        <w:widowControl w:val="0"/>
        <w:kinsoku/>
        <w:wordWrap/>
        <w:topLinePunct w:val="0"/>
        <w:bidi w:val="0"/>
        <w:jc w:val="center"/>
      </w:pPr>
      <w:r>
        <w:object>
          <v:shape id="_x0000_i1028" o:spt="75" type="#_x0000_t75" style="height:144pt;width:206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p>
    <w:p>
      <w:pPr>
        <w:keepNext w:val="0"/>
        <w:keepLines w:val="0"/>
        <w:pageBreakBefore w:val="0"/>
        <w:widowControl w:val="0"/>
        <w:kinsoku/>
        <w:wordWrap/>
        <w:topLinePunct w:val="0"/>
        <w:bidi w:val="0"/>
        <w:rPr>
          <w:rFonts w:hint="eastAsia"/>
          <w:b/>
          <w:bCs/>
          <w:i/>
          <w:iCs/>
          <w:u w:val="single"/>
          <w:lang w:val="en-US" w:eastAsia="zh-CN"/>
        </w:rPr>
      </w:pPr>
      <w:r>
        <w:rPr>
          <w:rFonts w:hint="eastAsia"/>
          <w:b/>
          <w:bCs/>
          <w:i/>
          <w:iCs/>
          <w:u w:val="single"/>
          <w:lang w:val="en-US" w:eastAsia="zh-CN"/>
        </w:rPr>
        <w:t>MIMO Channel Correlation Matrices</w:t>
      </w:r>
    </w:p>
    <w:p>
      <w:pPr>
        <w:keepNext w:val="0"/>
        <w:keepLines w:val="0"/>
        <w:pageBreakBefore w:val="0"/>
        <w:widowControl w:val="0"/>
        <w:kinsoku/>
        <w:wordWrap/>
        <w:topLinePunct w:val="0"/>
        <w:bidi w:val="0"/>
        <w:rPr>
          <w:rFonts w:hint="eastAsia"/>
          <w:lang w:val="en-US" w:eastAsia="zh-CN"/>
        </w:rPr>
      </w:pPr>
      <w:ins w:id="2" w:author="ZTE_Wubin" w:date="2022-08-08T11:28:43Z">
        <w:r>
          <w:rPr>
            <w:rFonts w:hint="eastAsia"/>
            <w:lang w:val="en-US" w:eastAsia="zh-CN"/>
          </w:rPr>
          <w:t>S</w:t>
        </w:r>
      </w:ins>
      <w:r>
        <w:rPr>
          <w:rFonts w:hint="eastAsia"/>
          <w:lang w:val="en-US" w:eastAsia="zh-CN"/>
        </w:rPr>
        <w:t xml:space="preserve">ame as the static propagation conditions, MIMO channel correlation matrices had been specified for 2Rx and 4Rx in TS 38.101-4. So it is necessary to specified the MIMO channel correlation matrices for 8Rx. </w:t>
      </w:r>
    </w:p>
    <w:p>
      <w:pPr>
        <w:keepNext w:val="0"/>
        <w:keepLines w:val="0"/>
        <w:pageBreakBefore w:val="0"/>
        <w:widowControl w:val="0"/>
        <w:kinsoku/>
        <w:wordWrap/>
        <w:topLinePunct w:val="0"/>
        <w:bidi w:val="0"/>
        <w:rPr>
          <w:rFonts w:hint="eastAsia"/>
          <w:b/>
          <w:bCs/>
          <w:i/>
          <w:iCs/>
          <w:lang w:val="en-US" w:eastAsia="zh-CN"/>
        </w:rPr>
      </w:pPr>
      <w:r>
        <w:rPr>
          <w:rFonts w:hint="eastAsia"/>
          <w:b/>
          <w:bCs/>
          <w:i/>
          <w:iCs/>
          <w:lang w:val="en-US" w:eastAsia="zh-CN"/>
        </w:rPr>
        <w:t xml:space="preserve">Observation 3. Define MIMO channel correlation matries </w:t>
      </w:r>
      <w:r>
        <w:rPr>
          <w:rFonts w:hint="eastAsia"/>
          <w:b w:val="0"/>
          <w:bCs w:val="0"/>
          <w:i/>
          <w:iCs/>
          <w:lang w:val="en-US" w:eastAsia="zh-CN"/>
        </w:rPr>
        <w:t>R</w:t>
      </w:r>
      <w:r>
        <w:rPr>
          <w:rFonts w:hint="eastAsia"/>
          <w:b/>
          <w:bCs/>
          <w:i/>
          <w:iCs/>
          <w:vertAlign w:val="subscript"/>
          <w:lang w:val="en-US" w:eastAsia="zh-CN"/>
        </w:rPr>
        <w:t xml:space="preserve">gNB </w:t>
      </w:r>
      <w:r>
        <w:rPr>
          <w:b/>
        </w:rPr>
        <w:t xml:space="preserve">and </w:t>
      </w:r>
      <w:r>
        <w:rPr>
          <w:rFonts w:hint="eastAsia"/>
          <w:b w:val="0"/>
          <w:bCs/>
          <w:i/>
          <w:iCs/>
          <w:lang w:val="en-US" w:eastAsia="zh-CN"/>
        </w:rPr>
        <w:t>R</w:t>
      </w:r>
      <w:r>
        <w:rPr>
          <w:rFonts w:hint="eastAsia"/>
          <w:b/>
          <w:vertAlign w:val="subscript"/>
          <w:lang w:val="en-US" w:eastAsia="zh-CN"/>
        </w:rPr>
        <w:t>UE</w:t>
      </w:r>
      <w:r>
        <w:rPr>
          <w:rFonts w:hint="eastAsia"/>
          <w:b/>
          <w:bCs/>
          <w:i/>
          <w:iCs/>
          <w:lang w:val="en-US" w:eastAsia="zh-CN"/>
        </w:rPr>
        <w:t xml:space="preserve"> for 8Rx.</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lang w:val="en-US" w:eastAsia="zh-CN"/>
        </w:rPr>
      </w:pPr>
      <w:r>
        <w:rPr>
          <w:rFonts w:hint="eastAsia" w:cs="Times New Roman"/>
          <w:b/>
          <w:bCs/>
          <w:i/>
          <w:iCs/>
          <w:kern w:val="0"/>
          <w:sz w:val="21"/>
          <w:szCs w:val="21"/>
          <w:highlight w:val="none"/>
          <w:lang w:val="en-US" w:eastAsia="zh-CN"/>
        </w:rPr>
        <w:t xml:space="preserve">Proposal 6. </w:t>
      </w:r>
      <w:r>
        <w:rPr>
          <w:b/>
          <w:i/>
          <w:iCs/>
          <w:lang w:eastAsia="zh-CN"/>
        </w:rPr>
        <w:t xml:space="preserve">Define the following matrix </w:t>
      </w:r>
      <w:r>
        <w:rPr>
          <w:rFonts w:hint="eastAsia"/>
          <w:b w:val="0"/>
          <w:bCs w:val="0"/>
          <w:i/>
          <w:iCs/>
          <w:lang w:val="en-US" w:eastAsia="zh-CN"/>
        </w:rPr>
        <w:t>R</w:t>
      </w:r>
      <w:r>
        <w:rPr>
          <w:rFonts w:hint="eastAsia"/>
          <w:b/>
          <w:bCs/>
          <w:i/>
          <w:iCs/>
          <w:vertAlign w:val="subscript"/>
          <w:lang w:val="en-US" w:eastAsia="zh-CN"/>
        </w:rPr>
        <w:t xml:space="preserve">gNB </w:t>
      </w:r>
      <w:r>
        <w:rPr>
          <w:rFonts w:hint="eastAsia"/>
          <w:b/>
          <w:bCs/>
          <w:i/>
          <w:iCs/>
          <w:vertAlign w:val="baseline"/>
          <w:lang w:val="en-US" w:eastAsia="zh-CN"/>
        </w:rPr>
        <w:t xml:space="preserve">and </w:t>
      </w:r>
      <w:r>
        <w:rPr>
          <w:rFonts w:hint="eastAsia"/>
          <w:b w:val="0"/>
          <w:bCs/>
          <w:i/>
          <w:iCs/>
          <w:lang w:val="en-US" w:eastAsia="zh-CN"/>
        </w:rPr>
        <w:t>R</w:t>
      </w:r>
      <w:r>
        <w:rPr>
          <w:rFonts w:hint="eastAsia"/>
          <w:b/>
          <w:i/>
          <w:iCs/>
          <w:vertAlign w:val="subscript"/>
          <w:lang w:val="en-US" w:eastAsia="zh-CN"/>
        </w:rPr>
        <w:t xml:space="preserve">UE </w:t>
      </w:r>
      <w:r>
        <w:rPr>
          <w:rFonts w:hint="eastAsia"/>
          <w:b/>
          <w:i/>
          <w:iCs/>
          <w:vertAlign w:val="baseline"/>
          <w:lang w:val="en-US" w:eastAsia="zh-CN"/>
        </w:rPr>
        <w:t xml:space="preserve">as MIMO </w:t>
      </w:r>
      <w:r>
        <w:rPr>
          <w:rFonts w:hint="eastAsia"/>
          <w:b/>
          <w:bCs/>
          <w:i/>
          <w:iCs/>
          <w:lang w:val="en-US" w:eastAsia="zh-CN"/>
        </w:rPr>
        <w:t>channel correlation matries.</w:t>
      </w:r>
    </w:p>
    <w:p>
      <w:pPr>
        <w:keepNext w:val="0"/>
        <w:keepLines w:val="0"/>
        <w:pageBreakBefore w:val="0"/>
        <w:widowControl w:val="0"/>
        <w:kinsoku/>
        <w:wordWrap/>
        <w:overflowPunct/>
        <w:topLinePunct w:val="0"/>
        <w:autoSpaceDE/>
        <w:autoSpaceDN/>
        <w:bidi w:val="0"/>
        <w:adjustRightInd/>
        <w:snapToGrid/>
        <w:jc w:val="center"/>
        <w:textAlignment w:val="auto"/>
        <w:rPr>
          <w:rFonts w:eastAsia="MS Mincho"/>
          <w:lang w:val="en-US" w:eastAsia="ja-JP"/>
        </w:rPr>
      </w:pPr>
      <w:r>
        <w:rPr>
          <w:rFonts w:eastAsia="MS Mincho"/>
          <w:position w:val="-152"/>
          <w:lang w:val="en-US" w:eastAsia="ja-JP"/>
        </w:rPr>
        <w:object>
          <v:shape id="_x0000_i1029" o:spt="75" type="#_x0000_t75" style="height:156.4pt;width:328.1pt;" o:ole="t" filled="f" o:preferrelative="t" stroked="f" coordsize="21600,21600">
            <v:path/>
            <v:fill on="f" focussize="0,0"/>
            <v:stroke on="f"/>
            <v:imagedata r:id="rId21" o:title=""/>
            <o:lock v:ext="edit" aspectratio="t"/>
            <w10:wrap type="none"/>
            <w10:anchorlock/>
          </v:shape>
          <o:OLEObject Type="Embed" ProgID="Equation.3" ShapeID="_x0000_i1029" DrawAspect="Content" ObjectID="_1468075729" r:id="rId20">
            <o:LockedField>false</o:LockedField>
          </o:OLEObject>
        </w:object>
      </w:r>
    </w:p>
    <w:p>
      <w:pPr>
        <w:pStyle w:val="49"/>
        <w:jc w:val="center"/>
        <w:rPr>
          <w:rFonts w:hint="eastAsia" w:eastAsia="MS Mincho"/>
          <w:position w:val="-180"/>
          <w:lang w:val="en-US" w:eastAsia="zh-CN"/>
        </w:rPr>
      </w:pPr>
      <w:r>
        <w:rPr>
          <w:lang w:val="en-US" w:eastAsia="ja-JP"/>
        </w:rPr>
        <w:object>
          <v:shape id="_x0000_i1030" o:spt="75" type="#_x0000_t75" style="height:186pt;width:333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p>
    <w:p>
      <w:pPr>
        <w:keepNext w:val="0"/>
        <w:keepLines w:val="0"/>
        <w:pageBreakBefore w:val="0"/>
        <w:widowControl w:val="0"/>
        <w:kinsoku/>
        <w:wordWrap/>
        <w:topLinePunct w:val="0"/>
        <w:bidi w:val="0"/>
        <w:rPr>
          <w:rFonts w:hint="eastAsia"/>
          <w:b w:val="0"/>
          <w:bCs w:val="0"/>
          <w:i w:val="0"/>
          <w:iCs w:val="0"/>
          <w:lang w:val="en-US" w:eastAsia="zh-CN"/>
        </w:rPr>
      </w:pPr>
      <w:r>
        <w:rPr>
          <w:rFonts w:hint="eastAsia"/>
          <w:b w:val="0"/>
          <w:bCs w:val="0"/>
          <w:i w:val="0"/>
          <w:iCs w:val="0"/>
          <w:lang w:val="en-US" w:eastAsia="zh-CN"/>
        </w:rPr>
        <w:t>In terms of WID, it had clearly specified the CPE/FWA/vehicle/industrial devices for 8Rx. Considering the size and implementation for those equipment, low correlation between antennas can be satisfied to a certain extent. On the other hand, only low correlation and medium correlation were specified for LTE 8Rx. Therefore, we consider low correlation for NR 8Rx in the initial stage.</w:t>
      </w:r>
    </w:p>
    <w:p>
      <w:pPr>
        <w:keepNext w:val="0"/>
        <w:keepLines w:val="0"/>
        <w:pageBreakBefore w:val="0"/>
        <w:widowControl w:val="0"/>
        <w:kinsoku/>
        <w:wordWrap/>
        <w:topLinePunct w:val="0"/>
        <w:bidi w:val="0"/>
        <w:rPr>
          <w:rFonts w:hint="default"/>
          <w:b/>
          <w:bCs/>
          <w:i/>
          <w:iCs/>
          <w:u w:val="single"/>
          <w:lang w:val="en-US" w:eastAsia="zh-CN"/>
        </w:rPr>
      </w:pPr>
      <w:r>
        <w:rPr>
          <w:rFonts w:hint="eastAsia" w:cs="Times New Roman"/>
          <w:b/>
          <w:bCs/>
          <w:i/>
          <w:iCs/>
          <w:kern w:val="0"/>
          <w:sz w:val="21"/>
          <w:szCs w:val="21"/>
          <w:highlight w:val="none"/>
          <w:lang w:val="en-US" w:eastAsia="zh-CN"/>
        </w:rPr>
        <w:t>Proposal 7. Define 8Rx performance with low MIMO channel correlation.</w:t>
      </w:r>
    </w:p>
    <w:p>
      <w:pPr>
        <w:keepNext w:val="0"/>
        <w:keepLines w:val="0"/>
        <w:pageBreakBefore w:val="0"/>
        <w:widowControl w:val="0"/>
        <w:suppressLineNumbers w:val="0"/>
        <w:kinsoku/>
        <w:wordWrap/>
        <w:topLinePunct w:val="0"/>
        <w:bidi w:val="0"/>
        <w:jc w:val="left"/>
        <w:rPr>
          <w:rFonts w:hint="eastAsia"/>
          <w:b w:val="0"/>
          <w:bCs w:val="0"/>
          <w:i w:val="0"/>
          <w:iCs w:val="0"/>
          <w:lang w:val="en-US" w:eastAsia="zh-CN"/>
        </w:rPr>
      </w:pPr>
    </w:p>
    <w:bookmarkEnd w:id="10"/>
    <w:bookmarkEnd w:id="11"/>
    <w:bookmarkEnd w:id="55"/>
    <w:bookmarkEnd w:id="63"/>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give some initial discussion on the UE RF requirements to support 8Rx, including REFSEN </w:t>
      </w:r>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bCs/>
          <w:kern w:val="0"/>
          <w:sz w:val="21"/>
          <w:szCs w:val="21"/>
          <w:highlight w:val="none"/>
          <w:lang w:val="en-US" w:eastAsia="zh-CN"/>
        </w:rPr>
        <w:t>value、s</w:t>
      </w:r>
      <w:r>
        <w:rPr>
          <w:rFonts w:hint="eastAsia"/>
          <w:b w:val="0"/>
          <w:bCs/>
          <w:i w:val="0"/>
          <w:iCs w:val="0"/>
          <w:kern w:val="0"/>
          <w:sz w:val="21"/>
          <w:szCs w:val="21"/>
          <w:highlight w:val="none"/>
          <w:u w:val="none"/>
          <w:lang w:val="en-US" w:eastAsia="zh-CN"/>
        </w:rPr>
        <w:t>tatic propagation conditions and MIMO channel correlation matrices</w:t>
      </w:r>
      <w:r>
        <w:rPr>
          <w:rFonts w:hint="eastAsia"/>
          <w:bCs/>
          <w:kern w:val="0"/>
          <w:sz w:val="21"/>
          <w:szCs w:val="21"/>
          <w:highlight w:val="none"/>
          <w:lang w:val="en-US" w:eastAsia="zh-CN"/>
        </w:rPr>
        <w:t>. The conclusions are:</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
          <w:bCs w:val="0"/>
          <w:kern w:val="0"/>
          <w:sz w:val="21"/>
          <w:szCs w:val="21"/>
          <w:highlight w:val="none"/>
          <w:lang w:val="en-US" w:eastAsia="zh-CN"/>
        </w:rPr>
      </w:pPr>
      <w:r>
        <w:rPr>
          <w:rFonts w:hint="eastAsia"/>
          <w:b/>
          <w:bCs w:val="0"/>
          <w:kern w:val="0"/>
          <w:sz w:val="21"/>
          <w:szCs w:val="21"/>
          <w:highlight w:val="none"/>
          <w:lang w:val="en-US" w:eastAsia="zh-CN"/>
        </w:rPr>
        <w:t>For UE RF requirements：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
          <w:bCs w:val="0"/>
          <w:i/>
          <w:iCs/>
          <w:kern w:val="0"/>
          <w:sz w:val="21"/>
          <w:szCs w:val="21"/>
          <w:highlight w:val="none"/>
          <w:u w:val="single"/>
          <w:lang w:val="en-US" w:eastAsia="zh-CN"/>
        </w:rPr>
      </w:pPr>
      <w:r>
        <w:rPr>
          <w:rFonts w:hint="eastAsia"/>
          <w:b/>
          <w:bCs w:val="0"/>
          <w:i/>
          <w:iCs/>
          <w:kern w:val="0"/>
          <w:sz w:val="21"/>
          <w:szCs w:val="21"/>
          <w:highlight w:val="none"/>
          <w:u w:val="single"/>
          <w:lang w:val="en-US" w:eastAsia="zh-CN"/>
        </w:rPr>
        <w:t>REFSEN：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b/>
          <w:bCs/>
          <w:i/>
          <w:iCs/>
          <w:lang w:val="en-US" w:eastAsia="zh-CN"/>
        </w:rPr>
      </w:pPr>
      <w:r>
        <w:rPr>
          <w:rFonts w:hint="eastAsia"/>
          <w:b/>
          <w:bCs/>
          <w:i/>
          <w:iCs/>
          <w:lang w:val="en-US" w:eastAsia="zh-CN"/>
        </w:rPr>
        <w:t>Observation 1. REFSEN should be redefined to support 8Rx</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color w:val="000000"/>
          <w:kern w:val="0"/>
          <w:sz w:val="21"/>
          <w:szCs w:val="21"/>
          <w:vertAlign w:val="baseline"/>
          <w:lang w:val="en-US" w:eastAsia="zh-CN" w:bidi="ar"/>
        </w:rPr>
      </w:pPr>
      <w:r>
        <w:rPr>
          <w:rFonts w:hint="eastAsia" w:cs="Times New Roman"/>
          <w:b/>
          <w:bCs/>
          <w:i/>
          <w:iCs/>
          <w:kern w:val="0"/>
          <w:sz w:val="21"/>
          <w:szCs w:val="21"/>
          <w:highlight w:val="none"/>
          <w:lang w:val="en-US" w:eastAsia="zh-CN"/>
        </w:rPr>
        <w:t xml:space="preserve">Proposal 1. To introduce a new term of </w:t>
      </w:r>
      <w:r>
        <w:rPr>
          <w:rFonts w:hint="default" w:cs="Times New Roman"/>
          <w:b/>
          <w:bCs/>
          <w:i/>
          <w:iCs/>
          <w:kern w:val="0"/>
          <w:sz w:val="21"/>
          <w:szCs w:val="21"/>
          <w:highlight w:val="none"/>
          <w:lang w:val="en-US" w:eastAsia="zh-CN"/>
        </w:rPr>
        <w:t>‘</w:t>
      </w:r>
      <w:r>
        <w:rPr>
          <w:rFonts w:hint="default" w:ascii="Times New Roman" w:hAnsi="Times New Roman" w:eastAsia="宋体" w:cs="Times New Roman"/>
          <w:b/>
          <w:bCs/>
          <w:i/>
          <w:iCs/>
          <w:color w:val="000000"/>
          <w:kern w:val="0"/>
          <w:sz w:val="21"/>
          <w:szCs w:val="21"/>
          <w:lang w:val="en-US" w:eastAsia="zh-CN" w:bidi="ar"/>
        </w:rPr>
        <w:t>ΔR</w:t>
      </w:r>
      <w:r>
        <w:rPr>
          <w:rFonts w:hint="default" w:ascii="Times New Roman" w:hAnsi="Times New Roman" w:eastAsia="宋体" w:cs="Times New Roman"/>
          <w:b/>
          <w:bCs/>
          <w:i/>
          <w:iCs/>
          <w:color w:val="000000"/>
          <w:kern w:val="0"/>
          <w:sz w:val="21"/>
          <w:szCs w:val="21"/>
          <w:vertAlign w:val="subscript"/>
          <w:lang w:val="en-US" w:eastAsia="zh-CN" w:bidi="ar"/>
        </w:rPr>
        <w:t>IB,8R</w:t>
      </w:r>
      <w:r>
        <w:rPr>
          <w:rFonts w:hint="default" w:ascii="Times New Roman" w:hAnsi="Times New Roman" w:cs="Times New Roman"/>
          <w:b/>
          <w:bCs/>
          <w:i/>
          <w:iCs/>
          <w:kern w:val="0"/>
          <w:sz w:val="21"/>
          <w:szCs w:val="21"/>
          <w:highlight w:val="none"/>
          <w:lang w:val="en-US" w:eastAsia="zh-CN"/>
        </w:rPr>
        <w:t>’</w:t>
      </w:r>
      <w:r>
        <w:rPr>
          <w:rFonts w:hint="eastAsia" w:cs="Times New Roman"/>
          <w:b/>
          <w:bCs/>
          <w:i/>
          <w:iCs/>
          <w:color w:val="000000"/>
          <w:kern w:val="0"/>
          <w:sz w:val="21"/>
          <w:szCs w:val="21"/>
          <w:vertAlign w:val="baseline"/>
          <w:lang w:val="en-US" w:eastAsia="zh-CN" w:bidi="ar"/>
        </w:rPr>
        <w:t xml:space="preserve">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color w:val="000000"/>
          <w:kern w:val="0"/>
          <w:sz w:val="21"/>
          <w:szCs w:val="21"/>
          <w:vertAlign w:val="baseline"/>
          <w:lang w:val="en-US" w:eastAsia="zh-CN" w:bidi="ar"/>
        </w:rPr>
      </w:pPr>
      <w:r>
        <w:rPr>
          <w:rFonts w:hint="eastAsia" w:cs="Times New Roman"/>
          <w:b/>
          <w:bCs/>
          <w:i/>
          <w:iCs/>
          <w:kern w:val="0"/>
          <w:sz w:val="21"/>
          <w:szCs w:val="21"/>
          <w:highlight w:val="none"/>
          <w:lang w:val="en-US" w:eastAsia="zh-CN"/>
        </w:rPr>
        <w:t xml:space="preserve">Proposal 2. Use </w:t>
      </w:r>
      <w:r>
        <w:rPr>
          <w:rFonts w:hint="default" w:ascii="Times New Roman" w:hAnsi="Times New Roman" w:eastAsia="宋体" w:cs="Times New Roman"/>
          <w:b/>
          <w:bCs/>
          <w:i/>
          <w:iCs/>
          <w:color w:val="000000"/>
          <w:kern w:val="0"/>
          <w:sz w:val="21"/>
          <w:szCs w:val="21"/>
          <w:lang w:val="en-US" w:eastAsia="zh-CN" w:bidi="ar"/>
        </w:rPr>
        <w:t>ΔR</w:t>
      </w:r>
      <w:r>
        <w:rPr>
          <w:rFonts w:hint="default" w:ascii="Times New Roman" w:hAnsi="Times New Roman" w:eastAsia="宋体" w:cs="Times New Roman"/>
          <w:b/>
          <w:bCs/>
          <w:i/>
          <w:iCs/>
          <w:color w:val="000000"/>
          <w:kern w:val="0"/>
          <w:sz w:val="21"/>
          <w:szCs w:val="21"/>
          <w:vertAlign w:val="subscript"/>
          <w:lang w:val="en-US" w:eastAsia="zh-CN" w:bidi="ar"/>
        </w:rPr>
        <w:t>IB,8R</w:t>
      </w:r>
      <w:r>
        <w:rPr>
          <w:rFonts w:hint="eastAsia" w:cs="Times New Roman"/>
          <w:b/>
          <w:bCs/>
          <w:i/>
          <w:iCs/>
          <w:color w:val="000000"/>
          <w:kern w:val="0"/>
          <w:sz w:val="21"/>
          <w:szCs w:val="21"/>
          <w:vertAlign w:val="subscript"/>
          <w:lang w:val="en-US" w:eastAsia="zh-CN" w:bidi="ar"/>
        </w:rPr>
        <w:t xml:space="preserve"> </w:t>
      </w:r>
      <w:r>
        <w:rPr>
          <w:rFonts w:hint="eastAsia" w:cs="Times New Roman"/>
          <w:b/>
          <w:bCs/>
          <w:i/>
          <w:iCs/>
          <w:color w:val="000000"/>
          <w:kern w:val="0"/>
          <w:sz w:val="21"/>
          <w:szCs w:val="21"/>
          <w:vertAlign w:val="baseline"/>
          <w:lang w:val="en-US" w:eastAsia="zh-CN" w:bidi="ar"/>
        </w:rPr>
        <w:t xml:space="preserve">= -4dB for band n41, n77/n78 and </w:t>
      </w:r>
      <w:r>
        <w:rPr>
          <w:rFonts w:hint="default" w:ascii="Times New Roman" w:hAnsi="Times New Roman" w:eastAsia="宋体" w:cs="Times New Roman"/>
          <w:b/>
          <w:bCs/>
          <w:i/>
          <w:iCs/>
          <w:color w:val="000000"/>
          <w:kern w:val="0"/>
          <w:sz w:val="21"/>
          <w:szCs w:val="21"/>
          <w:lang w:val="en-US" w:eastAsia="zh-CN" w:bidi="ar"/>
        </w:rPr>
        <w:t>ΔR</w:t>
      </w:r>
      <w:r>
        <w:rPr>
          <w:rFonts w:hint="default" w:ascii="Times New Roman" w:hAnsi="Times New Roman" w:eastAsia="宋体" w:cs="Times New Roman"/>
          <w:b/>
          <w:bCs/>
          <w:i/>
          <w:iCs/>
          <w:color w:val="000000"/>
          <w:kern w:val="0"/>
          <w:sz w:val="21"/>
          <w:szCs w:val="21"/>
          <w:vertAlign w:val="subscript"/>
          <w:lang w:val="en-US" w:eastAsia="zh-CN" w:bidi="ar"/>
        </w:rPr>
        <w:t>IB,8R</w:t>
      </w:r>
      <w:r>
        <w:rPr>
          <w:rFonts w:hint="eastAsia" w:cs="Times New Roman"/>
          <w:b/>
          <w:bCs/>
          <w:i/>
          <w:iCs/>
          <w:color w:val="000000"/>
          <w:kern w:val="0"/>
          <w:sz w:val="21"/>
          <w:szCs w:val="21"/>
          <w:vertAlign w:val="subscript"/>
          <w:lang w:val="en-US" w:eastAsia="zh-CN" w:bidi="ar"/>
        </w:rPr>
        <w:t xml:space="preserve"> </w:t>
      </w:r>
      <w:r>
        <w:rPr>
          <w:rFonts w:hint="eastAsia" w:cs="Times New Roman"/>
          <w:b/>
          <w:bCs/>
          <w:i/>
          <w:iCs/>
          <w:color w:val="000000"/>
          <w:kern w:val="0"/>
          <w:sz w:val="21"/>
          <w:szCs w:val="21"/>
          <w:vertAlign w:val="baseline"/>
          <w:lang w:val="en-US" w:eastAsia="zh-CN" w:bidi="ar"/>
        </w:rPr>
        <w:t>= -4.5dB for band n7 as starting point and to check/study more stringent values.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bCs/>
          <w:i/>
          <w:iCs/>
          <w:color w:val="000000"/>
          <w:kern w:val="0"/>
          <w:sz w:val="21"/>
          <w:szCs w:val="21"/>
          <w:vertAlign w:val="baseline"/>
          <w:lang w:val="en-US" w:eastAsia="zh-CN" w:bidi="ar"/>
        </w:rPr>
      </w:pPr>
      <w:r>
        <w:rPr>
          <w:rFonts w:hint="default" w:ascii="Times New Roman" w:hAnsi="Times New Roman" w:eastAsia="宋体" w:cs="Times New Roman"/>
          <w:b/>
          <w:bCs/>
          <w:i/>
          <w:iCs/>
          <w:color w:val="000000"/>
          <w:kern w:val="0"/>
          <w:sz w:val="21"/>
          <w:szCs w:val="21"/>
          <w:u w:val="single"/>
          <w:lang w:val="en-US" w:eastAsia="zh-CN" w:bidi="ar"/>
        </w:rPr>
        <w:t>∆T</w:t>
      </w:r>
      <w:r>
        <w:rPr>
          <w:rFonts w:hint="default" w:ascii="Times New Roman" w:hAnsi="Times New Roman" w:eastAsia="宋体" w:cs="Times New Roman"/>
          <w:b/>
          <w:bCs/>
          <w:i/>
          <w:iCs/>
          <w:color w:val="000000"/>
          <w:kern w:val="0"/>
          <w:sz w:val="21"/>
          <w:szCs w:val="21"/>
          <w:u w:val="single"/>
          <w:vertAlign w:val="subscript"/>
          <w:lang w:val="en-US" w:eastAsia="zh-CN" w:bidi="ar"/>
        </w:rPr>
        <w:t>RxSRS</w:t>
      </w:r>
      <w:r>
        <w:rPr>
          <w:rFonts w:hint="eastAsia" w:cs="Times New Roman"/>
          <w:b/>
          <w:bCs/>
          <w:i/>
          <w:iCs/>
          <w:color w:val="000000"/>
          <w:kern w:val="0"/>
          <w:sz w:val="21"/>
          <w:szCs w:val="21"/>
          <w:u w:val="single"/>
          <w:vertAlign w:val="baseline"/>
          <w:lang w:val="en-US" w:eastAsia="zh-CN" w:bidi="ar"/>
        </w:rPr>
        <w:t>：</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 xml:space="preserve">Proposal 3. New </w:t>
      </w:r>
      <w:r>
        <w:rPr>
          <w:rFonts w:hint="eastAsia" w:ascii="Times New Roman" w:hAnsi="Times New Roman" w:eastAsia="宋体" w:cs="Times New Roman"/>
          <w:b/>
          <w:bCs/>
          <w:i/>
          <w:iCs/>
          <w:kern w:val="0"/>
          <w:sz w:val="21"/>
          <w:szCs w:val="21"/>
          <w:highlight w:val="none"/>
          <w:lang w:val="en-US" w:eastAsia="zh-CN" w:bidi="ar"/>
        </w:rPr>
        <w:t>srs-TxSwitch</w:t>
      </w:r>
      <w:r>
        <w:rPr>
          <w:rFonts w:hint="eastAsia" w:ascii="Times New Roman" w:hAnsi="Times New Roman" w:cs="Times New Roman"/>
          <w:b/>
          <w:bCs/>
          <w:i/>
          <w:iCs/>
          <w:kern w:val="0"/>
          <w:sz w:val="21"/>
          <w:szCs w:val="21"/>
          <w:highlight w:val="none"/>
          <w:lang w:val="en-US" w:eastAsia="zh-CN" w:bidi="ar"/>
        </w:rPr>
        <w:t xml:space="preserve"> </w:t>
      </w:r>
      <w:r>
        <w:rPr>
          <w:rFonts w:hint="eastAsia" w:cs="Times New Roman"/>
          <w:b/>
          <w:bCs/>
          <w:i/>
          <w:iCs/>
          <w:kern w:val="0"/>
          <w:sz w:val="21"/>
          <w:szCs w:val="21"/>
          <w:highlight w:val="none"/>
          <w:lang w:val="en-US" w:eastAsia="zh-CN"/>
        </w:rPr>
        <w:t>signaling to include 8Rx needs to be defined.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i/>
          <w:iCs/>
          <w:lang w:val="en-US" w:eastAsia="zh-CN"/>
        </w:rPr>
      </w:pPr>
      <w:r>
        <w:rPr>
          <w:rFonts w:hint="eastAsia" w:cs="Times New Roman"/>
          <w:b/>
          <w:bCs/>
          <w:i/>
          <w:iCs/>
          <w:kern w:val="0"/>
          <w:sz w:val="21"/>
          <w:szCs w:val="21"/>
          <w:highlight w:val="none"/>
          <w:lang w:val="en-US" w:eastAsia="zh-CN"/>
        </w:rPr>
        <w:t xml:space="preserve">Proposal 4. </w:t>
      </w:r>
      <w:r>
        <w:rPr>
          <w:rFonts w:hint="eastAsia"/>
          <w:b/>
          <w:bCs/>
          <w:i/>
          <w:iCs/>
          <w:lang w:val="en-US" w:eastAsia="zh-CN"/>
        </w:rPr>
        <w:t xml:space="preserve">3dB </w:t>
      </w:r>
      <w:r>
        <w:rPr>
          <w:rFonts w:hint="default" w:ascii="Times New Roman" w:hAnsi="Times New Roman" w:eastAsia="宋体" w:cs="Times New Roman"/>
          <w:b/>
          <w:bCs/>
          <w:i/>
          <w:iCs/>
          <w:color w:val="000000"/>
          <w:kern w:val="0"/>
          <w:sz w:val="21"/>
          <w:szCs w:val="21"/>
          <w:lang w:val="en-US" w:eastAsia="zh-CN" w:bidi="ar"/>
        </w:rPr>
        <w:t>∆T</w:t>
      </w:r>
      <w:r>
        <w:rPr>
          <w:rFonts w:hint="default" w:ascii="Times New Roman" w:hAnsi="Times New Roman" w:eastAsia="宋体" w:cs="Times New Roman"/>
          <w:b/>
          <w:bCs/>
          <w:i/>
          <w:iCs/>
          <w:color w:val="000000"/>
          <w:kern w:val="0"/>
          <w:sz w:val="21"/>
          <w:szCs w:val="21"/>
          <w:vertAlign w:val="subscript"/>
          <w:lang w:val="en-US" w:eastAsia="zh-CN" w:bidi="ar"/>
        </w:rPr>
        <w:t>RxSRS</w:t>
      </w:r>
      <w:r>
        <w:rPr>
          <w:rFonts w:hint="default" w:ascii="Times New Roman" w:hAnsi="Times New Roman" w:cs="Times New Roman"/>
          <w:b/>
          <w:bCs/>
          <w:i/>
          <w:iCs/>
          <w:color w:val="000000"/>
          <w:kern w:val="0"/>
          <w:sz w:val="21"/>
          <w:szCs w:val="21"/>
          <w:lang w:val="en-US" w:eastAsia="zh-CN" w:bidi="ar"/>
        </w:rPr>
        <w:t xml:space="preserve"> </w:t>
      </w:r>
      <w:r>
        <w:rPr>
          <w:rFonts w:hint="eastAsia" w:cs="Times New Roman"/>
          <w:b/>
          <w:bCs/>
          <w:i/>
          <w:iCs/>
          <w:color w:val="000000"/>
          <w:kern w:val="0"/>
          <w:sz w:val="21"/>
          <w:szCs w:val="21"/>
          <w:lang w:val="en-US" w:eastAsia="zh-CN" w:bidi="ar"/>
        </w:rPr>
        <w:t>can be reused for n7/n41/n77/n78 supporting</w:t>
      </w:r>
      <w:r>
        <w:rPr>
          <w:rFonts w:hint="eastAsia"/>
          <w:b/>
          <w:bCs/>
          <w:i/>
          <w:iCs/>
          <w:lang w:val="en-US" w:eastAsia="zh-CN"/>
        </w:rPr>
        <w:t xml:space="preserve"> </w:t>
      </w:r>
      <w:r>
        <w:rPr>
          <w:rFonts w:hint="eastAsia" w:cs="Times New Roman"/>
          <w:b/>
          <w:bCs/>
          <w:i/>
          <w:iCs/>
          <w:color w:val="000000"/>
          <w:kern w:val="0"/>
          <w:sz w:val="21"/>
          <w:szCs w:val="21"/>
          <w:lang w:val="en-US" w:eastAsia="zh-CN" w:bidi="ar"/>
        </w:rPr>
        <w:t>8Rx</w:t>
      </w:r>
      <w:r>
        <w:rPr>
          <w:rFonts w:hint="eastAsia"/>
          <w:b/>
          <w:bCs/>
          <w:i/>
          <w:iCs/>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i/>
          <w:iCs/>
          <w:lang w:val="en-US" w:eastAsia="zh-CN"/>
        </w:rPr>
        <w:pPrChange w:id="3" w:author="ZTE_Wubin" w:date="2022-08-08T11:30:28Z">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pPr>
        </w:pPrChange>
      </w:pPr>
      <w:r>
        <w:rPr>
          <w:rFonts w:hint="eastAsia"/>
          <w:b/>
          <w:bCs w:val="0"/>
          <w:kern w:val="0"/>
          <w:sz w:val="21"/>
          <w:szCs w:val="21"/>
          <w:highlight w:val="none"/>
          <w:lang w:val="en-US" w:eastAsia="zh-CN"/>
        </w:rPr>
        <w:t>For BS performance requirements：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
          <w:bCs/>
          <w:i/>
          <w:iCs/>
          <w:lang w:val="en-US" w:eastAsia="zh-CN"/>
        </w:rPr>
      </w:pPr>
      <w:r>
        <w:rPr>
          <w:rFonts w:hint="default"/>
          <w:b/>
          <w:bCs w:val="0"/>
          <w:i/>
          <w:iCs/>
          <w:kern w:val="0"/>
          <w:sz w:val="21"/>
          <w:szCs w:val="21"/>
          <w:highlight w:val="none"/>
          <w:u w:val="single"/>
          <w:lang w:val="en-US" w:eastAsia="zh-CN"/>
        </w:rPr>
        <w:t>Static propagation conditions</w:t>
      </w:r>
      <w:r>
        <w:rPr>
          <w:rFonts w:hint="eastAsia"/>
          <w:b/>
          <w:bCs w:val="0"/>
          <w:i/>
          <w:iCs/>
          <w:kern w:val="0"/>
          <w:sz w:val="21"/>
          <w:szCs w:val="21"/>
          <w:highlight w:val="none"/>
          <w:u w:val="single"/>
          <w:lang w:val="en-US" w:eastAsia="zh-CN"/>
        </w:rPr>
        <w:t>:</w:t>
      </w:r>
    </w:p>
    <w:p>
      <w:pPr>
        <w:rPr>
          <w:rFonts w:hint="eastAsia"/>
          <w:b/>
          <w:bCs/>
          <w:i/>
          <w:iCs/>
          <w:lang w:val="en-US" w:eastAsia="zh-CN"/>
        </w:rPr>
      </w:pPr>
      <w:r>
        <w:rPr>
          <w:rFonts w:hint="eastAsia"/>
          <w:b/>
          <w:bCs/>
          <w:i/>
          <w:iCs/>
          <w:lang w:val="en-US" w:eastAsia="zh-CN"/>
        </w:rPr>
        <w:t>Observation 2. Define static propagation conditions for 8Rx, include 1 port、2 port、4 port and 8port.</w:t>
      </w:r>
    </w:p>
    <w:p>
      <w:pPr>
        <w:rPr>
          <w:rFonts w:hint="eastAsia"/>
          <w:lang w:val="en-US" w:eastAsia="zh-CN"/>
        </w:rPr>
      </w:pPr>
      <w:r>
        <w:rPr>
          <w:rFonts w:hint="eastAsia" w:cs="Times New Roman"/>
          <w:b/>
          <w:bCs/>
          <w:i/>
          <w:iCs/>
          <w:kern w:val="0"/>
          <w:sz w:val="21"/>
          <w:szCs w:val="21"/>
          <w:highlight w:val="none"/>
          <w:lang w:val="en-US" w:eastAsia="zh-CN"/>
        </w:rPr>
        <w:t xml:space="preserve">Proposal 5. </w:t>
      </w:r>
      <w:r>
        <w:rPr>
          <w:b/>
          <w:i/>
          <w:iCs/>
          <w:lang w:eastAsia="zh-CN"/>
        </w:rPr>
        <w:t xml:space="preserve">Define the following H matrix as 8Rx </w:t>
      </w:r>
      <w:r>
        <w:rPr>
          <w:rFonts w:hint="eastAsia"/>
          <w:b/>
          <w:i/>
          <w:iCs/>
          <w:lang w:eastAsia="zh-CN"/>
        </w:rPr>
        <w:t xml:space="preserve">static </w:t>
      </w:r>
      <w:r>
        <w:rPr>
          <w:b/>
          <w:i/>
          <w:iCs/>
          <w:lang w:eastAsia="zh-CN"/>
        </w:rPr>
        <w:t>channel matrix.</w:t>
      </w:r>
    </w:p>
    <w:p>
      <w:r>
        <w:t>For 1 port transmission the channel matrix is defined in the frequency domain by</w:t>
      </w:r>
    </w:p>
    <w:p>
      <w:pPr>
        <w:pStyle w:val="49"/>
        <w:jc w:val="center"/>
      </w:pPr>
      <w:r>
        <w:rPr>
          <w:position w:val="-138"/>
        </w:rPr>
        <w:object>
          <v:shape id="_x0000_i1031" o:spt="75" type="#_x0000_t75" style="height:144pt;width:40.5pt;" o:ole="t" filled="f" o:preferrelative="t" stroked="f" coordsize="21600,21600">
            <v:path/>
            <v:fill on="f" focussize="0,0"/>
            <v:stroke on="f" joinstyle="miter"/>
            <v:imagedata r:id="rId13" o:title=""/>
            <o:lock v:ext="edit" aspectratio="t"/>
            <w10:wrap type="none"/>
            <w10:anchorlock/>
          </v:shape>
          <o:OLEObject Type="Embed" ProgID="Equation.DSMT4" ShapeID="_x0000_i1031" DrawAspect="Content" ObjectID="_1468075731" r:id="rId24">
            <o:LockedField>false</o:LockedField>
          </o:OLEObject>
        </w:object>
      </w:r>
      <w:r>
        <w:t>.</w:t>
      </w:r>
    </w:p>
    <w:p>
      <w:r>
        <w:t>For 2 port transmission the channel matrix is defined in the frequency domain by</w:t>
      </w:r>
    </w:p>
    <w:p>
      <w:pPr>
        <w:pStyle w:val="49"/>
        <w:jc w:val="center"/>
      </w:pPr>
      <w:r>
        <w:rPr>
          <w:position w:val="-138"/>
        </w:rPr>
        <w:object>
          <v:shape id="_x0000_i1032" o:spt="75" type="#_x0000_t75" style="height:144pt;width:72pt;" o:ole="t" filled="f" o:preferrelative="t" stroked="f" coordsize="21600,21600">
            <v:path/>
            <v:fill on="f" focussize="0,0"/>
            <v:stroke on="f" joinstyle="miter"/>
            <v:imagedata r:id="rId15" o:title=""/>
            <o:lock v:ext="edit" aspectratio="t"/>
            <w10:wrap type="none"/>
            <w10:anchorlock/>
          </v:shape>
          <o:OLEObject Type="Embed" ProgID="Equation.DSMT4" ShapeID="_x0000_i1032" DrawAspect="Content" ObjectID="_1468075732" r:id="rId25">
            <o:LockedField>false</o:LockedField>
          </o:OLEObject>
        </w:object>
      </w:r>
      <w:r>
        <w:t>.</w:t>
      </w:r>
    </w:p>
    <w:p>
      <w:r>
        <w:t xml:space="preserve">For </w:t>
      </w:r>
      <w:r>
        <w:rPr>
          <w:rFonts w:hint="eastAsia"/>
          <w:lang w:eastAsia="zh-CN"/>
        </w:rPr>
        <w:t>4</w:t>
      </w:r>
      <w:r>
        <w:t xml:space="preserve"> port transmission the channel matrix is defined in the frequency domain by</w:t>
      </w:r>
    </w:p>
    <w:p>
      <w:pPr>
        <w:pStyle w:val="49"/>
        <w:jc w:val="center"/>
        <w:rPr>
          <w:lang w:eastAsia="zh-CN"/>
        </w:rPr>
      </w:pPr>
      <w:r>
        <w:rPr>
          <w:position w:val="-8"/>
        </w:rPr>
        <w:object>
          <v:shape id="_x0000_i1033" o:spt="75" type="#_x0000_t75" style="height:146pt;width:112.5pt;" o:ole="t" filled="f" o:preferrelative="t" stroked="f" coordsize="21600,21600">
            <v:path/>
            <v:fill on="f" focussize="0,0"/>
            <v:stroke on="f" joinstyle="miter"/>
            <v:imagedata r:id="rId17" o:title=""/>
            <o:lock v:ext="edit" aspectratio="t"/>
            <w10:wrap type="none"/>
            <w10:anchorlock/>
          </v:shape>
          <o:OLEObject Type="Embed" ProgID="Equation.DSMT4" ShapeID="_x0000_i1033" DrawAspect="Content" ObjectID="_1468075733" r:id="rId26">
            <o:LockedField>false</o:LockedField>
          </o:OLEObject>
        </w:object>
      </w:r>
      <w:r>
        <w:t>.</w:t>
      </w:r>
    </w:p>
    <w:p>
      <w:r>
        <w:t xml:space="preserve">For </w:t>
      </w:r>
      <w:r>
        <w:rPr>
          <w:rFonts w:hint="eastAsia"/>
          <w:lang w:eastAsia="zh-CN"/>
        </w:rPr>
        <w:t>8</w:t>
      </w:r>
      <w:r>
        <w:t xml:space="preserve"> port transmission the channel matrix is defined in the frequency domain by</w:t>
      </w:r>
    </w:p>
    <w:p>
      <w:pPr>
        <w:keepNext w:val="0"/>
        <w:keepLines w:val="0"/>
        <w:pageBreakBefore w:val="0"/>
        <w:widowControl w:val="0"/>
        <w:suppressLineNumbers w:val="0"/>
        <w:kinsoku/>
        <w:wordWrap/>
        <w:topLinePunct w:val="0"/>
        <w:bidi w:val="0"/>
        <w:jc w:val="center"/>
      </w:pPr>
      <w:r>
        <w:object>
          <v:shape id="_x0000_i1034" o:spt="75" type="#_x0000_t75" style="height:144pt;width:206pt;" o:ole="t" filled="f" o:preferrelative="t" stroked="f" coordsize="21600,21600">
            <v:path/>
            <v:fill on="f" focussize="0,0"/>
            <v:stroke on="f" joinstyle="miter"/>
            <v:imagedata r:id="rId19" o:title=""/>
            <o:lock v:ext="edit" aspectratio="t"/>
            <w10:wrap type="none"/>
            <w10:anchorlock/>
          </v:shape>
          <o:OLEObject Type="Embed" ProgID="Equation.DSMT4" ShapeID="_x0000_i1034" DrawAspect="Content" ObjectID="_1468075734" r:id="rId27">
            <o:LockedField>false</o:LockedField>
          </o:OLEObject>
        </w:object>
      </w:r>
    </w:p>
    <w:p>
      <w:pPr>
        <w:keepNext w:val="0"/>
        <w:keepLines w:val="0"/>
        <w:pageBreakBefore w:val="0"/>
        <w:widowControl w:val="0"/>
        <w:numPr>
          <w:ilvl w:val="-1"/>
          <w:numId w:val="0"/>
        </w:numPr>
        <w:shd w:val="clear"/>
        <w:kinsoku/>
        <w:wordWrap/>
        <w:overflowPunct/>
        <w:topLinePunct w:val="0"/>
        <w:autoSpaceDE/>
        <w:autoSpaceDN/>
        <w:bidi w:val="0"/>
        <w:adjustRightInd/>
        <w:spacing w:beforeLines="-2147483648" w:afterLines="-2147483648" w:line="240" w:lineRule="auto"/>
        <w:jc w:val="left"/>
        <w:textAlignment w:val="auto"/>
        <w:rPr>
          <w:rFonts w:hint="default"/>
          <w:b/>
          <w:bCs/>
          <w:i/>
          <w:iCs/>
          <w:lang w:val="en-US" w:eastAsia="zh-CN"/>
        </w:rPr>
      </w:pPr>
      <w:r>
        <w:rPr>
          <w:rFonts w:hint="eastAsia"/>
          <w:b/>
          <w:bCs w:val="0"/>
          <w:i/>
          <w:iCs/>
          <w:kern w:val="0"/>
          <w:sz w:val="21"/>
          <w:szCs w:val="21"/>
          <w:highlight w:val="none"/>
          <w:u w:val="single"/>
          <w:lang w:val="en-US" w:eastAsia="zh-CN"/>
        </w:rPr>
        <w:t>MIMO Channel Correlation Matrices:</w:t>
      </w:r>
    </w:p>
    <w:p>
      <w:pPr>
        <w:keepNext w:val="0"/>
        <w:keepLines w:val="0"/>
        <w:pageBreakBefore w:val="0"/>
        <w:widowControl w:val="0"/>
        <w:kinsoku/>
        <w:wordWrap/>
        <w:topLinePunct w:val="0"/>
        <w:bidi w:val="0"/>
        <w:rPr>
          <w:rFonts w:hint="eastAsia"/>
          <w:b/>
          <w:bCs/>
          <w:i/>
          <w:iCs/>
          <w:lang w:val="en-US" w:eastAsia="zh-CN"/>
        </w:rPr>
      </w:pPr>
      <w:r>
        <w:rPr>
          <w:rFonts w:hint="eastAsia"/>
          <w:b/>
          <w:bCs/>
          <w:i/>
          <w:iCs/>
          <w:lang w:val="en-US" w:eastAsia="zh-CN"/>
        </w:rPr>
        <w:t xml:space="preserve">Observation 3. Define MIMO channel correlation matries </w:t>
      </w:r>
      <w:r>
        <w:rPr>
          <w:rFonts w:hint="eastAsia"/>
          <w:b w:val="0"/>
          <w:bCs w:val="0"/>
          <w:i/>
          <w:iCs/>
          <w:lang w:val="en-US" w:eastAsia="zh-CN"/>
        </w:rPr>
        <w:t>R</w:t>
      </w:r>
      <w:r>
        <w:rPr>
          <w:rFonts w:hint="eastAsia"/>
          <w:b/>
          <w:bCs/>
          <w:i/>
          <w:iCs/>
          <w:vertAlign w:val="subscript"/>
          <w:lang w:val="en-US" w:eastAsia="zh-CN"/>
        </w:rPr>
        <w:t xml:space="preserve">gNB </w:t>
      </w:r>
      <w:r>
        <w:rPr>
          <w:b/>
        </w:rPr>
        <w:t xml:space="preserve">and </w:t>
      </w:r>
      <w:r>
        <w:rPr>
          <w:rFonts w:hint="eastAsia"/>
          <w:b w:val="0"/>
          <w:bCs/>
          <w:i/>
          <w:iCs/>
          <w:lang w:val="en-US" w:eastAsia="zh-CN"/>
        </w:rPr>
        <w:t>R</w:t>
      </w:r>
      <w:r>
        <w:rPr>
          <w:rFonts w:hint="eastAsia"/>
          <w:b/>
          <w:vertAlign w:val="subscript"/>
          <w:lang w:val="en-US" w:eastAsia="zh-CN"/>
        </w:rPr>
        <w:t>UE</w:t>
      </w:r>
      <w:r>
        <w:rPr>
          <w:rFonts w:hint="eastAsia"/>
          <w:b/>
          <w:bCs/>
          <w:i/>
          <w:iCs/>
          <w:lang w:val="en-US" w:eastAsia="zh-CN"/>
        </w:rPr>
        <w:t xml:space="preserve"> for 8Rx.</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lang w:val="en-US" w:eastAsia="zh-CN"/>
        </w:rPr>
      </w:pPr>
      <w:r>
        <w:rPr>
          <w:rFonts w:hint="eastAsia" w:cs="Times New Roman"/>
          <w:b/>
          <w:bCs/>
          <w:i/>
          <w:iCs/>
          <w:kern w:val="0"/>
          <w:sz w:val="21"/>
          <w:szCs w:val="21"/>
          <w:highlight w:val="none"/>
          <w:lang w:val="en-US" w:eastAsia="zh-CN"/>
        </w:rPr>
        <w:t xml:space="preserve">Proposal 6. </w:t>
      </w:r>
      <w:r>
        <w:rPr>
          <w:b/>
          <w:i/>
          <w:iCs/>
          <w:lang w:eastAsia="zh-CN"/>
        </w:rPr>
        <w:t xml:space="preserve">Define the following matrix </w:t>
      </w:r>
      <w:r>
        <w:rPr>
          <w:rFonts w:hint="eastAsia"/>
          <w:b w:val="0"/>
          <w:bCs w:val="0"/>
          <w:i/>
          <w:iCs/>
          <w:lang w:val="en-US" w:eastAsia="zh-CN"/>
        </w:rPr>
        <w:t>R</w:t>
      </w:r>
      <w:r>
        <w:rPr>
          <w:rFonts w:hint="eastAsia"/>
          <w:b/>
          <w:bCs/>
          <w:i/>
          <w:iCs/>
          <w:vertAlign w:val="subscript"/>
          <w:lang w:val="en-US" w:eastAsia="zh-CN"/>
        </w:rPr>
        <w:t xml:space="preserve">gNB </w:t>
      </w:r>
      <w:r>
        <w:rPr>
          <w:rFonts w:hint="eastAsia"/>
          <w:b/>
          <w:bCs/>
          <w:i/>
          <w:iCs/>
          <w:vertAlign w:val="baseline"/>
          <w:lang w:val="en-US" w:eastAsia="zh-CN"/>
        </w:rPr>
        <w:t xml:space="preserve">and </w:t>
      </w:r>
      <w:r>
        <w:rPr>
          <w:rFonts w:hint="eastAsia"/>
          <w:b w:val="0"/>
          <w:bCs/>
          <w:i/>
          <w:iCs/>
          <w:lang w:val="en-US" w:eastAsia="zh-CN"/>
        </w:rPr>
        <w:t>R</w:t>
      </w:r>
      <w:r>
        <w:rPr>
          <w:rFonts w:hint="eastAsia"/>
          <w:b/>
          <w:i/>
          <w:iCs/>
          <w:vertAlign w:val="subscript"/>
          <w:lang w:val="en-US" w:eastAsia="zh-CN"/>
        </w:rPr>
        <w:t xml:space="preserve">UE </w:t>
      </w:r>
      <w:r>
        <w:rPr>
          <w:rFonts w:hint="eastAsia"/>
          <w:b/>
          <w:i/>
          <w:iCs/>
          <w:vertAlign w:val="baseline"/>
          <w:lang w:val="en-US" w:eastAsia="zh-CN"/>
        </w:rPr>
        <w:t xml:space="preserve">as MIMO </w:t>
      </w:r>
      <w:r>
        <w:rPr>
          <w:rFonts w:hint="eastAsia"/>
          <w:b/>
          <w:bCs/>
          <w:i/>
          <w:iCs/>
          <w:lang w:val="en-US" w:eastAsia="zh-CN"/>
        </w:rPr>
        <w:t>channel correlation matries.</w:t>
      </w:r>
    </w:p>
    <w:p>
      <w:pPr>
        <w:keepNext w:val="0"/>
        <w:keepLines w:val="0"/>
        <w:pageBreakBefore w:val="0"/>
        <w:widowControl w:val="0"/>
        <w:kinsoku/>
        <w:wordWrap/>
        <w:overflowPunct/>
        <w:topLinePunct w:val="0"/>
        <w:autoSpaceDE/>
        <w:autoSpaceDN/>
        <w:bidi w:val="0"/>
        <w:adjustRightInd/>
        <w:snapToGrid/>
        <w:jc w:val="center"/>
        <w:textAlignment w:val="auto"/>
        <w:rPr>
          <w:rFonts w:eastAsia="MS Mincho"/>
          <w:lang w:val="en-US" w:eastAsia="ja-JP"/>
        </w:rPr>
      </w:pPr>
      <w:r>
        <w:rPr>
          <w:rFonts w:eastAsia="MS Mincho"/>
          <w:position w:val="-152"/>
          <w:lang w:val="en-US" w:eastAsia="ja-JP"/>
        </w:rPr>
        <w:object>
          <v:shape id="_x0000_i1035" o:spt="75" type="#_x0000_t75" style="height:156.4pt;width:328.1pt;" o:ole="t" filled="f" o:preferrelative="t" stroked="f" coordsize="21600,21600">
            <v:path/>
            <v:fill on="f" focussize="0,0"/>
            <v:stroke on="f"/>
            <v:imagedata r:id="rId21" o:title=""/>
            <o:lock v:ext="edit" aspectratio="t"/>
            <w10:wrap type="none"/>
            <w10:anchorlock/>
          </v:shape>
          <o:OLEObject Type="Embed" ProgID="Equation.3" ShapeID="_x0000_i1035" DrawAspect="Content" ObjectID="_1468075735" r:id="rId28">
            <o:LockedField>false</o:LockedField>
          </o:OLEObject>
        </w:object>
      </w:r>
    </w:p>
    <w:p>
      <w:pPr>
        <w:jc w:val="center"/>
        <w:rPr>
          <w:rFonts w:hint="eastAsia"/>
          <w:b/>
          <w:bCs/>
          <w:i/>
          <w:iCs/>
          <w:lang w:val="en-US" w:eastAsia="zh-CN"/>
        </w:rPr>
      </w:pPr>
      <w:r>
        <w:rPr>
          <w:lang w:val="en-US" w:eastAsia="ja-JP"/>
        </w:rPr>
        <w:object>
          <v:shape id="_x0000_i1036" o:spt="75" type="#_x0000_t75" style="height:186pt;width:333pt;" o:ole="t" filled="f" o:preferrelative="t" stroked="f" coordsize="21600,21600">
            <v:path/>
            <v:fill on="f" focussize="0,0"/>
            <v:stroke on="f" joinstyle="miter"/>
            <v:imagedata r:id="rId23" o:title=""/>
            <o:lock v:ext="edit" aspectratio="t"/>
            <w10:wrap type="none"/>
            <w10:anchorlock/>
          </v:shape>
          <o:OLEObject Type="Embed" ProgID="Equation.DSMT4" ShapeID="_x0000_i1036" DrawAspect="Content" ObjectID="_1468075736" r:id="rId29">
            <o:LockedField>false</o:LockedField>
          </o:OLEObject>
        </w:object>
      </w:r>
    </w:p>
    <w:p>
      <w:pPr>
        <w:keepNext w:val="0"/>
        <w:keepLines w:val="0"/>
        <w:pageBreakBefore w:val="0"/>
        <w:widowControl w:val="0"/>
        <w:suppressLineNumbers w:val="0"/>
        <w:kinsoku/>
        <w:wordWrap/>
        <w:topLinePunct w:val="0"/>
        <w:bidi w:val="0"/>
        <w:jc w:val="left"/>
        <w:rPr>
          <w:rFonts w:hint="eastAsia"/>
          <w:b/>
          <w:bCs/>
          <w:i/>
          <w:iCs/>
          <w:lang w:val="en-US" w:eastAsia="zh-CN"/>
        </w:rPr>
      </w:pPr>
      <w:r>
        <w:rPr>
          <w:rFonts w:hint="eastAsia" w:cs="Times New Roman"/>
          <w:b/>
          <w:bCs/>
          <w:i/>
          <w:iCs/>
          <w:kern w:val="0"/>
          <w:sz w:val="21"/>
          <w:szCs w:val="21"/>
          <w:highlight w:val="none"/>
          <w:lang w:val="en-US" w:eastAsia="zh-CN"/>
        </w:rPr>
        <w:t>Proposal 7. Define 8Rx performance with low MIMO channel correlation.</w:t>
      </w:r>
    </w:p>
    <w:p>
      <w:pPr>
        <w:keepNext w:val="0"/>
        <w:keepLines w:val="0"/>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w:t>
      </w:r>
      <w:r>
        <w:rPr>
          <w:rFonts w:hint="default" w:ascii="Times New Roman" w:hAnsi="Times New Roman" w:eastAsia="宋体" w:cs="Times New Roman"/>
          <w:b w:val="0"/>
          <w:bCs w:val="0"/>
          <w:color w:val="auto"/>
          <w:sz w:val="20"/>
          <w:szCs w:val="20"/>
          <w:highlight w:val="none"/>
          <w:lang w:val="en-US" w:eastAsia="zh-CN"/>
        </w:rPr>
        <w:t>RP-221496</w:t>
      </w:r>
      <w:r>
        <w:rPr>
          <w:rFonts w:hint="eastAsia"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WID revision: RF requirements enhancement for NR frequency range</w:t>
      </w:r>
      <w:r>
        <w:rPr>
          <w:rFonts w:hint="eastAsia"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Huawei, HiSilicon</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[2] </w:t>
      </w:r>
      <w:r>
        <w:rPr>
          <w:rFonts w:hint="eastAsia" w:cs="Times New Roman"/>
          <w:color w:val="auto"/>
          <w:sz w:val="20"/>
          <w:szCs w:val="20"/>
          <w:highlight w:val="none"/>
          <w:lang w:val="en-US" w:eastAsia="zh-CN"/>
        </w:rPr>
        <w:t xml:space="preserve"> </w:t>
      </w:r>
      <w:r>
        <w:rPr>
          <w:rFonts w:cs="Times New Roman"/>
          <w:color w:val="auto"/>
          <w:sz w:val="20"/>
          <w:szCs w:val="20"/>
          <w:highlight w:val="none"/>
          <w:lang w:val="en-US"/>
        </w:rPr>
        <w:t>R4-1711508</w:t>
      </w:r>
      <w:r>
        <w:rPr>
          <w:rFonts w:hint="default" w:cs="Times New Roman"/>
          <w:color w:val="auto"/>
          <w:sz w:val="20"/>
          <w:szCs w:val="20"/>
          <w:highlight w:val="none"/>
          <w:lang w:val="en-US" w:eastAsia="zh-CN"/>
        </w:rPr>
        <w:t xml:space="preserve">, </w:t>
      </w:r>
      <w:r>
        <w:rPr>
          <w:rFonts w:ascii="Times New Roman" w:hAnsi="Times New Roman" w:cs="Times New Roman"/>
          <w:color w:val="auto"/>
          <w:sz w:val="20"/>
          <w:szCs w:val="20"/>
          <w:highlight w:val="none"/>
          <w:lang w:val="en-US"/>
        </w:rPr>
        <w:t>SRS Hopping maximum power reduction</w:t>
      </w:r>
      <w:r>
        <w:rPr>
          <w:rFonts w:hint="default" w:ascii="Times New Roman" w:hAnsi="Times New Roman" w:cs="Times New Roman"/>
          <w:color w:val="auto"/>
          <w:sz w:val="20"/>
          <w:szCs w:val="20"/>
          <w:highlight w:val="none"/>
          <w:lang w:val="en-US" w:eastAsia="zh-CN"/>
        </w:rPr>
        <w:t xml:space="preserve">, </w:t>
      </w:r>
      <w:r>
        <w:rPr>
          <w:rFonts w:ascii="Times New Roman" w:hAnsi="Times New Roman"/>
          <w:color w:val="auto"/>
          <w:sz w:val="20"/>
          <w:highlight w:val="none"/>
          <w:lang w:val="en-US"/>
        </w:rPr>
        <w:t>Qualcomm Incorporated</w:t>
      </w:r>
    </w:p>
    <w:p>
      <w:pPr>
        <w:keepNext w:val="0"/>
        <w:keepLines w:val="0"/>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val="0"/>
        <w:keepLines w:val="0"/>
        <w:pageBreakBefore w:val="0"/>
        <w:widowControl w:val="0"/>
        <w:kinsoku/>
        <w:wordWrap/>
        <w:topLinePunct w:val="0"/>
        <w:bidi w:val="0"/>
        <w:spacing w:beforeLines="0" w:afterLines="0" w:line="240" w:lineRule="auto"/>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05F1C8C"/>
    <w:multiLevelType w:val="multilevel"/>
    <w:tmpl w:val="505F1C8C"/>
    <w:lvl w:ilvl="0" w:tentative="0">
      <w:start w:val="1"/>
      <w:numFmt w:val="bullet"/>
      <w:lvlText w:val="•"/>
      <w:lvlJc w:val="left"/>
      <w:pPr>
        <w:tabs>
          <w:tab w:val="left" w:pos="360"/>
        </w:tabs>
        <w:ind w:left="360" w:hanging="360"/>
      </w:pPr>
      <w:rPr>
        <w:rFonts w:hint="default" w:ascii="Arial" w:hAnsi="Arial"/>
      </w:rPr>
    </w:lvl>
    <w:lvl w:ilvl="1" w:tentative="0">
      <w:start w:val="0"/>
      <w:numFmt w:val="bullet"/>
      <w:lvlText w:val="-"/>
      <w:lvlJc w:val="left"/>
      <w:pPr>
        <w:tabs>
          <w:tab w:val="left" w:pos="1080"/>
        </w:tabs>
        <w:ind w:left="1080" w:hanging="360"/>
      </w:pPr>
      <w:rPr>
        <w:rFonts w:hint="default" w:ascii="Times New Roman" w:hAnsi="Times New Roman" w:eastAsia="Times New Roman" w:cs="Times New Roman"/>
      </w:rPr>
    </w:lvl>
    <w:lvl w:ilvl="2" w:tentative="0">
      <w:start w:val="1"/>
      <w:numFmt w:val="bullet"/>
      <w:lvlText w:val="▪"/>
      <w:lvlJc w:val="left"/>
      <w:pPr>
        <w:tabs>
          <w:tab w:val="left" w:pos="1800"/>
        </w:tabs>
        <w:ind w:left="1800" w:hanging="360"/>
      </w:pPr>
      <w:rPr>
        <w:rFonts w:hint="default" w:ascii="Times New Roman" w:hAnsi="Times New Roman" w:eastAsia="Times New Roman" w:cs="Times New Roman"/>
        <w:b w:val="0"/>
        <w:i/>
        <w:iCs/>
        <w:strike w:val="0"/>
        <w:dstrike w:val="0"/>
        <w:color w:val="000000"/>
        <w:sz w:val="22"/>
        <w:szCs w:val="22"/>
        <w:u w:val="none" w:color="000000"/>
        <w:shd w:val="clear" w:color="auto" w:fill="auto"/>
        <w:vertAlign w:val="baseline"/>
      </w:rPr>
    </w:lvl>
    <w:lvl w:ilvl="3" w:tentative="0">
      <w:start w:val="1686"/>
      <w:numFmt w:val="bullet"/>
      <w:lvlText w:val="–"/>
      <w:lvlJc w:val="left"/>
      <w:pPr>
        <w:tabs>
          <w:tab w:val="left" w:pos="2520"/>
        </w:tabs>
        <w:ind w:left="2520" w:hanging="360"/>
      </w:pPr>
      <w:rPr>
        <w:rFonts w:hint="default" w:ascii="Arial" w:hAnsi="Arial"/>
      </w:rPr>
    </w:lvl>
    <w:lvl w:ilvl="4" w:tentative="0">
      <w:start w:val="1686"/>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E2663"/>
    <w:rsid w:val="01FB366B"/>
    <w:rsid w:val="01FD3930"/>
    <w:rsid w:val="021B7C87"/>
    <w:rsid w:val="021E522C"/>
    <w:rsid w:val="022D4A6E"/>
    <w:rsid w:val="023B0A39"/>
    <w:rsid w:val="023C78A7"/>
    <w:rsid w:val="02444B7E"/>
    <w:rsid w:val="024929E9"/>
    <w:rsid w:val="024B023C"/>
    <w:rsid w:val="024D6B6A"/>
    <w:rsid w:val="02510B5E"/>
    <w:rsid w:val="02566C17"/>
    <w:rsid w:val="027275A1"/>
    <w:rsid w:val="027371D9"/>
    <w:rsid w:val="0276366F"/>
    <w:rsid w:val="027F646E"/>
    <w:rsid w:val="028F6D4C"/>
    <w:rsid w:val="029A69A7"/>
    <w:rsid w:val="029B04E7"/>
    <w:rsid w:val="02DC3F9C"/>
    <w:rsid w:val="03073BDC"/>
    <w:rsid w:val="030B0647"/>
    <w:rsid w:val="030C40C1"/>
    <w:rsid w:val="03445E8F"/>
    <w:rsid w:val="035154D3"/>
    <w:rsid w:val="03527C38"/>
    <w:rsid w:val="035402E6"/>
    <w:rsid w:val="0356746F"/>
    <w:rsid w:val="03746F87"/>
    <w:rsid w:val="03814F5B"/>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82230"/>
    <w:rsid w:val="0479507E"/>
    <w:rsid w:val="04894975"/>
    <w:rsid w:val="04B14B03"/>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C28D6"/>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D57946"/>
    <w:rsid w:val="07ED524D"/>
    <w:rsid w:val="080124E3"/>
    <w:rsid w:val="080C7FA0"/>
    <w:rsid w:val="08341060"/>
    <w:rsid w:val="08787FF0"/>
    <w:rsid w:val="0889002B"/>
    <w:rsid w:val="08A44DA6"/>
    <w:rsid w:val="08AA245A"/>
    <w:rsid w:val="08BA6E24"/>
    <w:rsid w:val="08C562FD"/>
    <w:rsid w:val="08CA27B1"/>
    <w:rsid w:val="08E916DF"/>
    <w:rsid w:val="08FC0AA5"/>
    <w:rsid w:val="09306537"/>
    <w:rsid w:val="09355076"/>
    <w:rsid w:val="09392119"/>
    <w:rsid w:val="09445E95"/>
    <w:rsid w:val="09543B3B"/>
    <w:rsid w:val="09600FBD"/>
    <w:rsid w:val="098143BC"/>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3427D0"/>
    <w:rsid w:val="0C43327D"/>
    <w:rsid w:val="0C4426AF"/>
    <w:rsid w:val="0C4577EC"/>
    <w:rsid w:val="0C5C6396"/>
    <w:rsid w:val="0C650A20"/>
    <w:rsid w:val="0C6E11B8"/>
    <w:rsid w:val="0C723CD1"/>
    <w:rsid w:val="0CB752EB"/>
    <w:rsid w:val="0CB94808"/>
    <w:rsid w:val="0CC37BC2"/>
    <w:rsid w:val="0CD87ABE"/>
    <w:rsid w:val="0CE26C42"/>
    <w:rsid w:val="0CE76B48"/>
    <w:rsid w:val="0CF62FDB"/>
    <w:rsid w:val="0CFB523A"/>
    <w:rsid w:val="0D4B44A1"/>
    <w:rsid w:val="0D6E2620"/>
    <w:rsid w:val="0D704E21"/>
    <w:rsid w:val="0D7F48FE"/>
    <w:rsid w:val="0D883C88"/>
    <w:rsid w:val="0D966BF7"/>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C6F1D"/>
    <w:rsid w:val="0F103291"/>
    <w:rsid w:val="0F1D498B"/>
    <w:rsid w:val="0F337178"/>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10007AD6"/>
    <w:rsid w:val="100E19D0"/>
    <w:rsid w:val="101C4A03"/>
    <w:rsid w:val="101D0C86"/>
    <w:rsid w:val="104A023B"/>
    <w:rsid w:val="10505F3B"/>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10682D"/>
    <w:rsid w:val="121563D9"/>
    <w:rsid w:val="123A05DB"/>
    <w:rsid w:val="124240B9"/>
    <w:rsid w:val="125A117D"/>
    <w:rsid w:val="12680E73"/>
    <w:rsid w:val="127701EE"/>
    <w:rsid w:val="127E5AA6"/>
    <w:rsid w:val="12893E38"/>
    <w:rsid w:val="128B2749"/>
    <w:rsid w:val="129811DB"/>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934F1A"/>
    <w:rsid w:val="149559C4"/>
    <w:rsid w:val="14A759A3"/>
    <w:rsid w:val="14AC0C32"/>
    <w:rsid w:val="14C45576"/>
    <w:rsid w:val="14C76D6C"/>
    <w:rsid w:val="14DA3DA1"/>
    <w:rsid w:val="14E60B42"/>
    <w:rsid w:val="14EA1C4D"/>
    <w:rsid w:val="1515004B"/>
    <w:rsid w:val="15207BBA"/>
    <w:rsid w:val="152F4E1B"/>
    <w:rsid w:val="154D342A"/>
    <w:rsid w:val="1559587F"/>
    <w:rsid w:val="1574662E"/>
    <w:rsid w:val="15751882"/>
    <w:rsid w:val="1575191B"/>
    <w:rsid w:val="157818C6"/>
    <w:rsid w:val="159F73BB"/>
    <w:rsid w:val="15B03F28"/>
    <w:rsid w:val="15DE29CF"/>
    <w:rsid w:val="15E30A80"/>
    <w:rsid w:val="15F77CD3"/>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B45C6"/>
    <w:rsid w:val="176C447F"/>
    <w:rsid w:val="17875303"/>
    <w:rsid w:val="1793626E"/>
    <w:rsid w:val="17A875F5"/>
    <w:rsid w:val="17B92501"/>
    <w:rsid w:val="17E66DD8"/>
    <w:rsid w:val="17E84839"/>
    <w:rsid w:val="17EE1403"/>
    <w:rsid w:val="17F25234"/>
    <w:rsid w:val="17FD061B"/>
    <w:rsid w:val="17FF6314"/>
    <w:rsid w:val="18005F41"/>
    <w:rsid w:val="18025414"/>
    <w:rsid w:val="18171305"/>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63168"/>
    <w:rsid w:val="19786B0A"/>
    <w:rsid w:val="199A2059"/>
    <w:rsid w:val="19B46E10"/>
    <w:rsid w:val="19C456C1"/>
    <w:rsid w:val="19F061A1"/>
    <w:rsid w:val="1A054259"/>
    <w:rsid w:val="1A081816"/>
    <w:rsid w:val="1A165171"/>
    <w:rsid w:val="1A4858FF"/>
    <w:rsid w:val="1A4C698A"/>
    <w:rsid w:val="1A5E4B5A"/>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C0DF0"/>
    <w:rsid w:val="1B76379D"/>
    <w:rsid w:val="1B7F6005"/>
    <w:rsid w:val="1B9C269A"/>
    <w:rsid w:val="1B9E64C5"/>
    <w:rsid w:val="1BBE493C"/>
    <w:rsid w:val="1BC01115"/>
    <w:rsid w:val="1BC36606"/>
    <w:rsid w:val="1BC44015"/>
    <w:rsid w:val="1BCA6284"/>
    <w:rsid w:val="1C013494"/>
    <w:rsid w:val="1C053414"/>
    <w:rsid w:val="1C0C6675"/>
    <w:rsid w:val="1C132CB9"/>
    <w:rsid w:val="1C273D33"/>
    <w:rsid w:val="1C4032AB"/>
    <w:rsid w:val="1C4672ED"/>
    <w:rsid w:val="1C467AB6"/>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E25FDD"/>
    <w:rsid w:val="1EF5103F"/>
    <w:rsid w:val="1F090F9B"/>
    <w:rsid w:val="1F0E5D6B"/>
    <w:rsid w:val="1F4F2219"/>
    <w:rsid w:val="1F721405"/>
    <w:rsid w:val="1F935819"/>
    <w:rsid w:val="1FA6556D"/>
    <w:rsid w:val="1FAF2571"/>
    <w:rsid w:val="1FC55EDA"/>
    <w:rsid w:val="1FCE593C"/>
    <w:rsid w:val="1FE312AC"/>
    <w:rsid w:val="1FEC5915"/>
    <w:rsid w:val="1FED32EF"/>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48E9"/>
    <w:rsid w:val="21124D15"/>
    <w:rsid w:val="213E7119"/>
    <w:rsid w:val="21810744"/>
    <w:rsid w:val="218D6EF5"/>
    <w:rsid w:val="2195668B"/>
    <w:rsid w:val="21A130EA"/>
    <w:rsid w:val="21C267BF"/>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D17D7B"/>
    <w:rsid w:val="23D36D91"/>
    <w:rsid w:val="23F70BA5"/>
    <w:rsid w:val="23F93D0D"/>
    <w:rsid w:val="2405417E"/>
    <w:rsid w:val="241B5C62"/>
    <w:rsid w:val="245872F9"/>
    <w:rsid w:val="245943D9"/>
    <w:rsid w:val="245E6B64"/>
    <w:rsid w:val="2463385E"/>
    <w:rsid w:val="24967323"/>
    <w:rsid w:val="249D5FC8"/>
    <w:rsid w:val="24A1538E"/>
    <w:rsid w:val="24B9450F"/>
    <w:rsid w:val="24C83F94"/>
    <w:rsid w:val="24F60CDA"/>
    <w:rsid w:val="250D450C"/>
    <w:rsid w:val="25134332"/>
    <w:rsid w:val="25141A5B"/>
    <w:rsid w:val="2521546A"/>
    <w:rsid w:val="252B49E0"/>
    <w:rsid w:val="25734B61"/>
    <w:rsid w:val="258F6BC4"/>
    <w:rsid w:val="25975923"/>
    <w:rsid w:val="259A3D0A"/>
    <w:rsid w:val="25A95F3E"/>
    <w:rsid w:val="25BF6041"/>
    <w:rsid w:val="25C35718"/>
    <w:rsid w:val="25CF0252"/>
    <w:rsid w:val="25D0248E"/>
    <w:rsid w:val="25F81D70"/>
    <w:rsid w:val="25FB5636"/>
    <w:rsid w:val="25FE58A9"/>
    <w:rsid w:val="26070462"/>
    <w:rsid w:val="260D2C45"/>
    <w:rsid w:val="26395C92"/>
    <w:rsid w:val="26484954"/>
    <w:rsid w:val="266237C3"/>
    <w:rsid w:val="267550B9"/>
    <w:rsid w:val="26C472EC"/>
    <w:rsid w:val="26EC491A"/>
    <w:rsid w:val="26ED73E1"/>
    <w:rsid w:val="27047832"/>
    <w:rsid w:val="27204B5D"/>
    <w:rsid w:val="272F31A0"/>
    <w:rsid w:val="27342901"/>
    <w:rsid w:val="273D2762"/>
    <w:rsid w:val="27470B72"/>
    <w:rsid w:val="27525E32"/>
    <w:rsid w:val="27722E60"/>
    <w:rsid w:val="2778582E"/>
    <w:rsid w:val="27806765"/>
    <w:rsid w:val="279B1E53"/>
    <w:rsid w:val="27AB7429"/>
    <w:rsid w:val="27C57B2B"/>
    <w:rsid w:val="27C8029E"/>
    <w:rsid w:val="27CC78AC"/>
    <w:rsid w:val="27DD45ED"/>
    <w:rsid w:val="27E3651B"/>
    <w:rsid w:val="27EC25E3"/>
    <w:rsid w:val="27ED0939"/>
    <w:rsid w:val="27F1498B"/>
    <w:rsid w:val="28027A71"/>
    <w:rsid w:val="281F4F67"/>
    <w:rsid w:val="283744B4"/>
    <w:rsid w:val="28485D62"/>
    <w:rsid w:val="285560D7"/>
    <w:rsid w:val="28760CA0"/>
    <w:rsid w:val="288A05DD"/>
    <w:rsid w:val="28937D89"/>
    <w:rsid w:val="28C96C14"/>
    <w:rsid w:val="28E138E3"/>
    <w:rsid w:val="28E74216"/>
    <w:rsid w:val="28E87EE4"/>
    <w:rsid w:val="2903396A"/>
    <w:rsid w:val="294E766A"/>
    <w:rsid w:val="2978319A"/>
    <w:rsid w:val="29A3014B"/>
    <w:rsid w:val="29A74CBD"/>
    <w:rsid w:val="29B01C34"/>
    <w:rsid w:val="29B16357"/>
    <w:rsid w:val="29BA0D88"/>
    <w:rsid w:val="29CF32B2"/>
    <w:rsid w:val="29DE15A2"/>
    <w:rsid w:val="29EF3680"/>
    <w:rsid w:val="29EF424E"/>
    <w:rsid w:val="29F93F5E"/>
    <w:rsid w:val="29FA7F26"/>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A080C"/>
    <w:rsid w:val="2C54533B"/>
    <w:rsid w:val="2C591378"/>
    <w:rsid w:val="2C8F4862"/>
    <w:rsid w:val="2C9E5AC8"/>
    <w:rsid w:val="2CA2721B"/>
    <w:rsid w:val="2CB600FC"/>
    <w:rsid w:val="2D026315"/>
    <w:rsid w:val="2D0764BD"/>
    <w:rsid w:val="2D0B3169"/>
    <w:rsid w:val="2D0D4219"/>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7258DC"/>
    <w:rsid w:val="2E79458E"/>
    <w:rsid w:val="2E797A78"/>
    <w:rsid w:val="2E7C6A94"/>
    <w:rsid w:val="2E8321A5"/>
    <w:rsid w:val="2E9F6D95"/>
    <w:rsid w:val="2EAE350B"/>
    <w:rsid w:val="2EB20A6C"/>
    <w:rsid w:val="2EBC2287"/>
    <w:rsid w:val="2ECA3116"/>
    <w:rsid w:val="2EDD7896"/>
    <w:rsid w:val="2EEA6E65"/>
    <w:rsid w:val="2F00052B"/>
    <w:rsid w:val="2F0367CD"/>
    <w:rsid w:val="2F1251F2"/>
    <w:rsid w:val="2F4D49C0"/>
    <w:rsid w:val="2F4F6FBB"/>
    <w:rsid w:val="2F664E2B"/>
    <w:rsid w:val="2F6C7BE3"/>
    <w:rsid w:val="2F783485"/>
    <w:rsid w:val="2F7F5C0B"/>
    <w:rsid w:val="2FA6492D"/>
    <w:rsid w:val="2FD71CA4"/>
    <w:rsid w:val="2FF93066"/>
    <w:rsid w:val="301103CD"/>
    <w:rsid w:val="301A71CE"/>
    <w:rsid w:val="301E049B"/>
    <w:rsid w:val="302A4BE6"/>
    <w:rsid w:val="30307691"/>
    <w:rsid w:val="304478EC"/>
    <w:rsid w:val="30916BB1"/>
    <w:rsid w:val="30962F3E"/>
    <w:rsid w:val="30AA2585"/>
    <w:rsid w:val="30C16A19"/>
    <w:rsid w:val="30D32236"/>
    <w:rsid w:val="30FA7530"/>
    <w:rsid w:val="30FF2795"/>
    <w:rsid w:val="310375CD"/>
    <w:rsid w:val="311611B3"/>
    <w:rsid w:val="313C313D"/>
    <w:rsid w:val="314E236F"/>
    <w:rsid w:val="315E0B07"/>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537B57"/>
    <w:rsid w:val="325F618E"/>
    <w:rsid w:val="326B2DFA"/>
    <w:rsid w:val="32757E99"/>
    <w:rsid w:val="328F5534"/>
    <w:rsid w:val="329A6ACE"/>
    <w:rsid w:val="32A230DB"/>
    <w:rsid w:val="32DF351E"/>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BF4199"/>
    <w:rsid w:val="33FE62E7"/>
    <w:rsid w:val="340D25F6"/>
    <w:rsid w:val="342B76C7"/>
    <w:rsid w:val="343A1527"/>
    <w:rsid w:val="34447898"/>
    <w:rsid w:val="344E62FA"/>
    <w:rsid w:val="3472234D"/>
    <w:rsid w:val="347D500F"/>
    <w:rsid w:val="34830157"/>
    <w:rsid w:val="34872D27"/>
    <w:rsid w:val="349164BD"/>
    <w:rsid w:val="34BD02AE"/>
    <w:rsid w:val="34DA26A8"/>
    <w:rsid w:val="34E960F1"/>
    <w:rsid w:val="350B42D5"/>
    <w:rsid w:val="350F6258"/>
    <w:rsid w:val="351A603C"/>
    <w:rsid w:val="352821F6"/>
    <w:rsid w:val="35387F19"/>
    <w:rsid w:val="3539550B"/>
    <w:rsid w:val="353C7CFC"/>
    <w:rsid w:val="356678B4"/>
    <w:rsid w:val="3573649F"/>
    <w:rsid w:val="357E4B0A"/>
    <w:rsid w:val="35866D7F"/>
    <w:rsid w:val="358F6BDF"/>
    <w:rsid w:val="35A26D98"/>
    <w:rsid w:val="35C06D50"/>
    <w:rsid w:val="35D24294"/>
    <w:rsid w:val="35FF6F3C"/>
    <w:rsid w:val="36075F27"/>
    <w:rsid w:val="36121506"/>
    <w:rsid w:val="361D7A43"/>
    <w:rsid w:val="361F3323"/>
    <w:rsid w:val="36402EFA"/>
    <w:rsid w:val="364271C9"/>
    <w:rsid w:val="36496A51"/>
    <w:rsid w:val="365623F6"/>
    <w:rsid w:val="36670090"/>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C94031"/>
    <w:rsid w:val="37CA042E"/>
    <w:rsid w:val="37D44549"/>
    <w:rsid w:val="37D77B09"/>
    <w:rsid w:val="37D97EDE"/>
    <w:rsid w:val="382B1BDF"/>
    <w:rsid w:val="382E392C"/>
    <w:rsid w:val="38342E90"/>
    <w:rsid w:val="384A24FB"/>
    <w:rsid w:val="384B7332"/>
    <w:rsid w:val="385056AF"/>
    <w:rsid w:val="38706DCB"/>
    <w:rsid w:val="388E5848"/>
    <w:rsid w:val="38A94D18"/>
    <w:rsid w:val="38BD31EE"/>
    <w:rsid w:val="38CB3BDF"/>
    <w:rsid w:val="38D33D29"/>
    <w:rsid w:val="38E40A5B"/>
    <w:rsid w:val="39285D57"/>
    <w:rsid w:val="39372A0B"/>
    <w:rsid w:val="394B6470"/>
    <w:rsid w:val="39860592"/>
    <w:rsid w:val="39872512"/>
    <w:rsid w:val="39A602F9"/>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B5746"/>
    <w:rsid w:val="3ADD2B05"/>
    <w:rsid w:val="3AE417E3"/>
    <w:rsid w:val="3AE440AF"/>
    <w:rsid w:val="3AF7667E"/>
    <w:rsid w:val="3B032215"/>
    <w:rsid w:val="3B113F51"/>
    <w:rsid w:val="3B185809"/>
    <w:rsid w:val="3B307112"/>
    <w:rsid w:val="3B540533"/>
    <w:rsid w:val="3B5A2A22"/>
    <w:rsid w:val="3B7804A3"/>
    <w:rsid w:val="3B8E2153"/>
    <w:rsid w:val="3BA03B83"/>
    <w:rsid w:val="3BB20883"/>
    <w:rsid w:val="3BC34E75"/>
    <w:rsid w:val="3BCB270F"/>
    <w:rsid w:val="3BCF7E47"/>
    <w:rsid w:val="3BD96AA6"/>
    <w:rsid w:val="3C0429BF"/>
    <w:rsid w:val="3C1A201A"/>
    <w:rsid w:val="3C371D4B"/>
    <w:rsid w:val="3C3B4B9D"/>
    <w:rsid w:val="3C413C82"/>
    <w:rsid w:val="3C471C36"/>
    <w:rsid w:val="3C5A6B66"/>
    <w:rsid w:val="3C734413"/>
    <w:rsid w:val="3C982C18"/>
    <w:rsid w:val="3CA734F8"/>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F95812"/>
    <w:rsid w:val="3E1D4B24"/>
    <w:rsid w:val="3E3A04FA"/>
    <w:rsid w:val="3E3D6B96"/>
    <w:rsid w:val="3E441C7D"/>
    <w:rsid w:val="3E490256"/>
    <w:rsid w:val="3E55739E"/>
    <w:rsid w:val="3E6C43C8"/>
    <w:rsid w:val="3E8227F0"/>
    <w:rsid w:val="3E9B4B40"/>
    <w:rsid w:val="3EB71AC8"/>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513BC9"/>
    <w:rsid w:val="41735B7F"/>
    <w:rsid w:val="41D75714"/>
    <w:rsid w:val="41DD3BC3"/>
    <w:rsid w:val="41EE2F03"/>
    <w:rsid w:val="41F466FD"/>
    <w:rsid w:val="42002BC7"/>
    <w:rsid w:val="42026B03"/>
    <w:rsid w:val="420D197F"/>
    <w:rsid w:val="42187EBE"/>
    <w:rsid w:val="421C3DAC"/>
    <w:rsid w:val="4227435A"/>
    <w:rsid w:val="424B5824"/>
    <w:rsid w:val="426973AD"/>
    <w:rsid w:val="427A67A1"/>
    <w:rsid w:val="427E0B3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F5163"/>
    <w:rsid w:val="459C5A47"/>
    <w:rsid w:val="45A82F38"/>
    <w:rsid w:val="45AC0441"/>
    <w:rsid w:val="45B047D1"/>
    <w:rsid w:val="45BE6191"/>
    <w:rsid w:val="45BE648C"/>
    <w:rsid w:val="45CD2126"/>
    <w:rsid w:val="460C5979"/>
    <w:rsid w:val="46110AB3"/>
    <w:rsid w:val="46143B66"/>
    <w:rsid w:val="46214325"/>
    <w:rsid w:val="463246EC"/>
    <w:rsid w:val="463A3547"/>
    <w:rsid w:val="46555DC3"/>
    <w:rsid w:val="46617DB2"/>
    <w:rsid w:val="46621065"/>
    <w:rsid w:val="46665198"/>
    <w:rsid w:val="46697236"/>
    <w:rsid w:val="46770F8B"/>
    <w:rsid w:val="467C16FA"/>
    <w:rsid w:val="46894B18"/>
    <w:rsid w:val="469448C6"/>
    <w:rsid w:val="46A232B5"/>
    <w:rsid w:val="46B80AF8"/>
    <w:rsid w:val="46D37F0B"/>
    <w:rsid w:val="46D71533"/>
    <w:rsid w:val="46E53335"/>
    <w:rsid w:val="47040E98"/>
    <w:rsid w:val="47155D89"/>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713351"/>
    <w:rsid w:val="48802846"/>
    <w:rsid w:val="48850157"/>
    <w:rsid w:val="48B116EA"/>
    <w:rsid w:val="48B74C7A"/>
    <w:rsid w:val="48BE32BF"/>
    <w:rsid w:val="48C354EC"/>
    <w:rsid w:val="48CB2583"/>
    <w:rsid w:val="48D429DD"/>
    <w:rsid w:val="48E01C77"/>
    <w:rsid w:val="48E22285"/>
    <w:rsid w:val="48E50D90"/>
    <w:rsid w:val="48FA15CC"/>
    <w:rsid w:val="491B63DF"/>
    <w:rsid w:val="491D63E9"/>
    <w:rsid w:val="492A068A"/>
    <w:rsid w:val="4932285C"/>
    <w:rsid w:val="493E2F78"/>
    <w:rsid w:val="495217DF"/>
    <w:rsid w:val="4958367A"/>
    <w:rsid w:val="498A16CD"/>
    <w:rsid w:val="49A33C27"/>
    <w:rsid w:val="49A750B5"/>
    <w:rsid w:val="49BE07DA"/>
    <w:rsid w:val="49C84AA0"/>
    <w:rsid w:val="49D7694D"/>
    <w:rsid w:val="4A0244D3"/>
    <w:rsid w:val="4A255046"/>
    <w:rsid w:val="4A28799C"/>
    <w:rsid w:val="4A2E1525"/>
    <w:rsid w:val="4A5A756D"/>
    <w:rsid w:val="4A785772"/>
    <w:rsid w:val="4A89105B"/>
    <w:rsid w:val="4AA341CC"/>
    <w:rsid w:val="4AC13295"/>
    <w:rsid w:val="4AC31003"/>
    <w:rsid w:val="4AC40F4C"/>
    <w:rsid w:val="4AD25F33"/>
    <w:rsid w:val="4AE072CB"/>
    <w:rsid w:val="4AE93159"/>
    <w:rsid w:val="4AF02EA1"/>
    <w:rsid w:val="4B174032"/>
    <w:rsid w:val="4B250CF8"/>
    <w:rsid w:val="4B7C4100"/>
    <w:rsid w:val="4B830F9B"/>
    <w:rsid w:val="4B9B0C47"/>
    <w:rsid w:val="4B9D4011"/>
    <w:rsid w:val="4BB36BDD"/>
    <w:rsid w:val="4BC32290"/>
    <w:rsid w:val="4BD0339A"/>
    <w:rsid w:val="4BF32495"/>
    <w:rsid w:val="4BFA3FA2"/>
    <w:rsid w:val="4C2B4DDD"/>
    <w:rsid w:val="4C562920"/>
    <w:rsid w:val="4C5D1F92"/>
    <w:rsid w:val="4C603F16"/>
    <w:rsid w:val="4C6262E0"/>
    <w:rsid w:val="4C6703A3"/>
    <w:rsid w:val="4C6D7518"/>
    <w:rsid w:val="4C923A72"/>
    <w:rsid w:val="4CB96B0F"/>
    <w:rsid w:val="4CD315DD"/>
    <w:rsid w:val="4CE34E9F"/>
    <w:rsid w:val="4CF52D94"/>
    <w:rsid w:val="4D462159"/>
    <w:rsid w:val="4D566017"/>
    <w:rsid w:val="4D7D3EFB"/>
    <w:rsid w:val="4D8B0123"/>
    <w:rsid w:val="4DAF14C5"/>
    <w:rsid w:val="4DB9067A"/>
    <w:rsid w:val="4DC605B6"/>
    <w:rsid w:val="4DD732D2"/>
    <w:rsid w:val="4DDD4847"/>
    <w:rsid w:val="4DEC0985"/>
    <w:rsid w:val="4E0538A3"/>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87C31"/>
    <w:rsid w:val="500815B6"/>
    <w:rsid w:val="500B39BC"/>
    <w:rsid w:val="5022123F"/>
    <w:rsid w:val="502B7315"/>
    <w:rsid w:val="503F32CF"/>
    <w:rsid w:val="5041152A"/>
    <w:rsid w:val="507E1B25"/>
    <w:rsid w:val="508E3B94"/>
    <w:rsid w:val="508E4492"/>
    <w:rsid w:val="5090223F"/>
    <w:rsid w:val="50924591"/>
    <w:rsid w:val="50AB5EB6"/>
    <w:rsid w:val="50B16618"/>
    <w:rsid w:val="50BB6306"/>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793A"/>
    <w:rsid w:val="51BA0CB7"/>
    <w:rsid w:val="51C93676"/>
    <w:rsid w:val="51D129CA"/>
    <w:rsid w:val="51D93F8A"/>
    <w:rsid w:val="51E5046A"/>
    <w:rsid w:val="52272B85"/>
    <w:rsid w:val="523E09B5"/>
    <w:rsid w:val="525770DA"/>
    <w:rsid w:val="525E17DE"/>
    <w:rsid w:val="52687B2A"/>
    <w:rsid w:val="526E0E82"/>
    <w:rsid w:val="527901C6"/>
    <w:rsid w:val="52A24532"/>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596DB5"/>
    <w:rsid w:val="545A1EBF"/>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6476C1"/>
    <w:rsid w:val="577B3337"/>
    <w:rsid w:val="57A33734"/>
    <w:rsid w:val="57AB6ADD"/>
    <w:rsid w:val="57BD72A7"/>
    <w:rsid w:val="57BE5838"/>
    <w:rsid w:val="57FC07D9"/>
    <w:rsid w:val="57FF6992"/>
    <w:rsid w:val="580F1B21"/>
    <w:rsid w:val="581B7E79"/>
    <w:rsid w:val="58500F22"/>
    <w:rsid w:val="58587379"/>
    <w:rsid w:val="586D57A3"/>
    <w:rsid w:val="587917A0"/>
    <w:rsid w:val="587A4288"/>
    <w:rsid w:val="5880052B"/>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2E7D32"/>
    <w:rsid w:val="5B66707B"/>
    <w:rsid w:val="5B673066"/>
    <w:rsid w:val="5B785E83"/>
    <w:rsid w:val="5B7C1CD1"/>
    <w:rsid w:val="5B9251EF"/>
    <w:rsid w:val="5BAB5BC4"/>
    <w:rsid w:val="5BB20B74"/>
    <w:rsid w:val="5BC677D8"/>
    <w:rsid w:val="5BEB0120"/>
    <w:rsid w:val="5C097C4E"/>
    <w:rsid w:val="5C1A3A93"/>
    <w:rsid w:val="5C235386"/>
    <w:rsid w:val="5C3B6CFC"/>
    <w:rsid w:val="5C4C2CF4"/>
    <w:rsid w:val="5C6B1600"/>
    <w:rsid w:val="5C7D70D1"/>
    <w:rsid w:val="5C8542A8"/>
    <w:rsid w:val="5CA1479B"/>
    <w:rsid w:val="5CA6294E"/>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D14397"/>
    <w:rsid w:val="5DD3123F"/>
    <w:rsid w:val="5DD71C7A"/>
    <w:rsid w:val="5DD734EC"/>
    <w:rsid w:val="5DEC05A1"/>
    <w:rsid w:val="5DFD51DB"/>
    <w:rsid w:val="5E040CAD"/>
    <w:rsid w:val="5E0B0848"/>
    <w:rsid w:val="5E1D4A67"/>
    <w:rsid w:val="5E23702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110088"/>
    <w:rsid w:val="61421EFD"/>
    <w:rsid w:val="615C5041"/>
    <w:rsid w:val="6182260C"/>
    <w:rsid w:val="61D43A2B"/>
    <w:rsid w:val="61FF316E"/>
    <w:rsid w:val="620F4BAD"/>
    <w:rsid w:val="621542CB"/>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52D76"/>
    <w:rsid w:val="6359778B"/>
    <w:rsid w:val="635B63E3"/>
    <w:rsid w:val="638C3395"/>
    <w:rsid w:val="63BA3154"/>
    <w:rsid w:val="63CA2E8B"/>
    <w:rsid w:val="63E333C1"/>
    <w:rsid w:val="63F47D2A"/>
    <w:rsid w:val="63FE2D33"/>
    <w:rsid w:val="64264A79"/>
    <w:rsid w:val="64304E58"/>
    <w:rsid w:val="64311867"/>
    <w:rsid w:val="64391ED3"/>
    <w:rsid w:val="6445632E"/>
    <w:rsid w:val="648939AA"/>
    <w:rsid w:val="649B1AC2"/>
    <w:rsid w:val="64A7467B"/>
    <w:rsid w:val="64C86505"/>
    <w:rsid w:val="64FE700F"/>
    <w:rsid w:val="6500327F"/>
    <w:rsid w:val="6506609B"/>
    <w:rsid w:val="65083216"/>
    <w:rsid w:val="65460728"/>
    <w:rsid w:val="65822810"/>
    <w:rsid w:val="65870C45"/>
    <w:rsid w:val="65AA6346"/>
    <w:rsid w:val="65B56C47"/>
    <w:rsid w:val="65B8262E"/>
    <w:rsid w:val="65BC15EE"/>
    <w:rsid w:val="65C74F5E"/>
    <w:rsid w:val="65D23D59"/>
    <w:rsid w:val="65D4773F"/>
    <w:rsid w:val="65DC5939"/>
    <w:rsid w:val="65DC7985"/>
    <w:rsid w:val="65F14641"/>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302DC3"/>
    <w:rsid w:val="674318B2"/>
    <w:rsid w:val="674D4B22"/>
    <w:rsid w:val="67570422"/>
    <w:rsid w:val="675D31B4"/>
    <w:rsid w:val="676D2F4B"/>
    <w:rsid w:val="677A266A"/>
    <w:rsid w:val="677C1A81"/>
    <w:rsid w:val="67B163D1"/>
    <w:rsid w:val="67F45538"/>
    <w:rsid w:val="680239EB"/>
    <w:rsid w:val="680722DA"/>
    <w:rsid w:val="682211D1"/>
    <w:rsid w:val="685C6395"/>
    <w:rsid w:val="686318DD"/>
    <w:rsid w:val="68635145"/>
    <w:rsid w:val="687F607E"/>
    <w:rsid w:val="68A34C5C"/>
    <w:rsid w:val="68E24981"/>
    <w:rsid w:val="69123F86"/>
    <w:rsid w:val="691C3525"/>
    <w:rsid w:val="69216128"/>
    <w:rsid w:val="69280874"/>
    <w:rsid w:val="695D6B21"/>
    <w:rsid w:val="69611EE7"/>
    <w:rsid w:val="696C708E"/>
    <w:rsid w:val="696F4D5D"/>
    <w:rsid w:val="69850877"/>
    <w:rsid w:val="698C13C5"/>
    <w:rsid w:val="69EE7649"/>
    <w:rsid w:val="69F0745A"/>
    <w:rsid w:val="6A1D59EC"/>
    <w:rsid w:val="6A247F72"/>
    <w:rsid w:val="6A3E2393"/>
    <w:rsid w:val="6A435B92"/>
    <w:rsid w:val="6A444DB8"/>
    <w:rsid w:val="6A4D4828"/>
    <w:rsid w:val="6A516AC3"/>
    <w:rsid w:val="6A5303BA"/>
    <w:rsid w:val="6A677080"/>
    <w:rsid w:val="6A711183"/>
    <w:rsid w:val="6A762B91"/>
    <w:rsid w:val="6A7B4B9C"/>
    <w:rsid w:val="6AAF014C"/>
    <w:rsid w:val="6ACB082B"/>
    <w:rsid w:val="6AD3247E"/>
    <w:rsid w:val="6B2B0EFD"/>
    <w:rsid w:val="6B2C13E4"/>
    <w:rsid w:val="6B4B0A4C"/>
    <w:rsid w:val="6B50310B"/>
    <w:rsid w:val="6B5045E2"/>
    <w:rsid w:val="6B736A2E"/>
    <w:rsid w:val="6B8170D6"/>
    <w:rsid w:val="6B884219"/>
    <w:rsid w:val="6B90781F"/>
    <w:rsid w:val="6BA9194F"/>
    <w:rsid w:val="6BE727F5"/>
    <w:rsid w:val="6C240DF3"/>
    <w:rsid w:val="6C45610F"/>
    <w:rsid w:val="6C59472D"/>
    <w:rsid w:val="6C5A4564"/>
    <w:rsid w:val="6C603744"/>
    <w:rsid w:val="6C637CCF"/>
    <w:rsid w:val="6C7802EB"/>
    <w:rsid w:val="6C79488C"/>
    <w:rsid w:val="6C89456C"/>
    <w:rsid w:val="6CA20D5B"/>
    <w:rsid w:val="6CD63FB3"/>
    <w:rsid w:val="6D056EA6"/>
    <w:rsid w:val="6D221E52"/>
    <w:rsid w:val="6D227835"/>
    <w:rsid w:val="6D3C6626"/>
    <w:rsid w:val="6D5D0DB5"/>
    <w:rsid w:val="6D6855B1"/>
    <w:rsid w:val="6D7B4AB7"/>
    <w:rsid w:val="6D89784B"/>
    <w:rsid w:val="6D9E0566"/>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E9744F"/>
    <w:rsid w:val="6EEC3F7C"/>
    <w:rsid w:val="6EFE1485"/>
    <w:rsid w:val="6F031F8E"/>
    <w:rsid w:val="6F0D382C"/>
    <w:rsid w:val="6F2632E8"/>
    <w:rsid w:val="6F30363A"/>
    <w:rsid w:val="6F3316E5"/>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F1AC7"/>
    <w:rsid w:val="72E42AFA"/>
    <w:rsid w:val="72E85578"/>
    <w:rsid w:val="72EB4466"/>
    <w:rsid w:val="72FD426E"/>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37154"/>
    <w:rsid w:val="74257F79"/>
    <w:rsid w:val="74273820"/>
    <w:rsid w:val="7427471C"/>
    <w:rsid w:val="74355B0B"/>
    <w:rsid w:val="743C7157"/>
    <w:rsid w:val="74416F54"/>
    <w:rsid w:val="744B354F"/>
    <w:rsid w:val="7450294E"/>
    <w:rsid w:val="746B732F"/>
    <w:rsid w:val="746E18CB"/>
    <w:rsid w:val="748D52FA"/>
    <w:rsid w:val="74993216"/>
    <w:rsid w:val="74B44784"/>
    <w:rsid w:val="74B808BF"/>
    <w:rsid w:val="75084E8F"/>
    <w:rsid w:val="75202656"/>
    <w:rsid w:val="75752B04"/>
    <w:rsid w:val="758910BB"/>
    <w:rsid w:val="75955DA9"/>
    <w:rsid w:val="75977910"/>
    <w:rsid w:val="759F2A35"/>
    <w:rsid w:val="75B15C41"/>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F29D3"/>
    <w:rsid w:val="76EC51FD"/>
    <w:rsid w:val="76F410B8"/>
    <w:rsid w:val="771B67DF"/>
    <w:rsid w:val="77451578"/>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33711D"/>
    <w:rsid w:val="78497C2E"/>
    <w:rsid w:val="7854087B"/>
    <w:rsid w:val="786A4053"/>
    <w:rsid w:val="78782A0D"/>
    <w:rsid w:val="787B5060"/>
    <w:rsid w:val="788720E7"/>
    <w:rsid w:val="78A90B04"/>
    <w:rsid w:val="78C53485"/>
    <w:rsid w:val="78C76A01"/>
    <w:rsid w:val="78EC45D8"/>
    <w:rsid w:val="78EC6DF0"/>
    <w:rsid w:val="78F5335B"/>
    <w:rsid w:val="791843E7"/>
    <w:rsid w:val="792730E6"/>
    <w:rsid w:val="79395A92"/>
    <w:rsid w:val="794008FB"/>
    <w:rsid w:val="794708D9"/>
    <w:rsid w:val="794B21A1"/>
    <w:rsid w:val="7964574A"/>
    <w:rsid w:val="79941CF2"/>
    <w:rsid w:val="79973382"/>
    <w:rsid w:val="79D33056"/>
    <w:rsid w:val="79EC0256"/>
    <w:rsid w:val="79F60153"/>
    <w:rsid w:val="79FB6E2C"/>
    <w:rsid w:val="7A000A00"/>
    <w:rsid w:val="7A4C2D60"/>
    <w:rsid w:val="7A6E4BF5"/>
    <w:rsid w:val="7A851D5D"/>
    <w:rsid w:val="7A8A2267"/>
    <w:rsid w:val="7AB53126"/>
    <w:rsid w:val="7AB76FE8"/>
    <w:rsid w:val="7AD268E2"/>
    <w:rsid w:val="7ADC0950"/>
    <w:rsid w:val="7ADC0B33"/>
    <w:rsid w:val="7AE14C19"/>
    <w:rsid w:val="7AEA174E"/>
    <w:rsid w:val="7B274176"/>
    <w:rsid w:val="7B356407"/>
    <w:rsid w:val="7B401C79"/>
    <w:rsid w:val="7B440ED6"/>
    <w:rsid w:val="7B4678D7"/>
    <w:rsid w:val="7B4B2A93"/>
    <w:rsid w:val="7B527515"/>
    <w:rsid w:val="7B5922B3"/>
    <w:rsid w:val="7B890A24"/>
    <w:rsid w:val="7BAA485C"/>
    <w:rsid w:val="7BAD1591"/>
    <w:rsid w:val="7BAF117E"/>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834A16"/>
    <w:rsid w:val="7D9D438F"/>
    <w:rsid w:val="7DA514D2"/>
    <w:rsid w:val="7DCD4EB5"/>
    <w:rsid w:val="7E090313"/>
    <w:rsid w:val="7E3E0FEC"/>
    <w:rsid w:val="7E3E1EF2"/>
    <w:rsid w:val="7E5C1ABA"/>
    <w:rsid w:val="7E62165E"/>
    <w:rsid w:val="7E622778"/>
    <w:rsid w:val="7E756346"/>
    <w:rsid w:val="7E85174A"/>
    <w:rsid w:val="7EAA7C26"/>
    <w:rsid w:val="7EAF1FAA"/>
    <w:rsid w:val="7EB4653A"/>
    <w:rsid w:val="7ECA4601"/>
    <w:rsid w:val="7EDC22AD"/>
    <w:rsid w:val="7EE34086"/>
    <w:rsid w:val="7EE55F89"/>
    <w:rsid w:val="7EEB5719"/>
    <w:rsid w:val="7EF215E8"/>
    <w:rsid w:val="7EF525E1"/>
    <w:rsid w:val="7EF74FC9"/>
    <w:rsid w:val="7F0C2035"/>
    <w:rsid w:val="7F0F7992"/>
    <w:rsid w:val="7F1B0865"/>
    <w:rsid w:val="7F271AA3"/>
    <w:rsid w:val="7F332190"/>
    <w:rsid w:val="7F542B37"/>
    <w:rsid w:val="7F6B2248"/>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microsoft.com/office/2011/relationships/people" Target="people.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oleObject" Target="embeddings/oleObject10.bin"/><Relationship Id="rId26" Type="http://schemas.openxmlformats.org/officeDocument/2006/relationships/oleObject" Target="embeddings/oleObject9.bin"/><Relationship Id="rId25" Type="http://schemas.openxmlformats.org/officeDocument/2006/relationships/oleObject" Target="embeddings/oleObject8.bin"/><Relationship Id="rId24" Type="http://schemas.openxmlformats.org/officeDocument/2006/relationships/oleObject" Target="embeddings/oleObject7.bin"/><Relationship Id="rId23" Type="http://schemas.openxmlformats.org/officeDocument/2006/relationships/image" Target="media/image8.wmf"/><Relationship Id="rId22" Type="http://schemas.openxmlformats.org/officeDocument/2006/relationships/oleObject" Target="embeddings/oleObject6.bin"/><Relationship Id="rId21" Type="http://schemas.openxmlformats.org/officeDocument/2006/relationships/image" Target="media/image7.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34</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2022-08-10T08:34:40Z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